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202A" w14:textId="5D3E0A25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0358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r w:rsidR="002D5097" w:rsidRPr="002D5097">
        <w:rPr>
          <w:b/>
          <w:i/>
          <w:noProof/>
          <w:sz w:val="28"/>
        </w:rPr>
        <w:t>R4</w:t>
      </w:r>
      <w:r w:rsidR="00E46FF0" w:rsidRPr="00E46FF0">
        <w:rPr>
          <w:b/>
          <w:i/>
          <w:noProof/>
          <w:sz w:val="28"/>
        </w:rPr>
        <w:t>-240</w:t>
      </w:r>
      <w:r w:rsidR="005C7557">
        <w:rPr>
          <w:b/>
          <w:i/>
          <w:noProof/>
          <w:sz w:val="28"/>
        </w:rPr>
        <w:t>2969</w:t>
      </w:r>
    </w:p>
    <w:p w14:paraId="0DC91B74" w14:textId="3BAEBD0F" w:rsidR="00300D8C" w:rsidRPr="000D12D1" w:rsidRDefault="00303589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D0B69"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1A2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6A7B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9BFE" w:rsidR="001E41F3" w:rsidRPr="00410371" w:rsidRDefault="001A27B3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C97597">
                <w:rPr>
                  <w:b/>
                  <w:noProof/>
                  <w:sz w:val="28"/>
                </w:rPr>
                <w:t>1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427DF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40MHz to</w:t>
            </w:r>
            <w:r w:rsidR="008F7C40">
              <w:t xml:space="preserve"> </w:t>
            </w:r>
            <w:r w:rsidRPr="00630FB9">
              <w:t>100MHz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1A27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63A1F" w:rsidR="001E41F3" w:rsidRDefault="001A27B3" w:rsidP="00704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03589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03589">
                <w:rPr>
                  <w:noProof/>
                </w:rPr>
                <w:t>02</w:t>
              </w:r>
              <w:r w:rsidR="003367CF">
                <w:rPr>
                  <w:noProof/>
                </w:rPr>
                <w:t>-</w:t>
              </w:r>
              <w:r w:rsidR="00630FB9">
                <w:rPr>
                  <w:noProof/>
                </w:rPr>
                <w:t>2</w:t>
              </w:r>
              <w:r w:rsidR="0030358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1A27B3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2E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1"/>
        <w:rPr>
          <w:lang w:eastAsia="zh-CN"/>
        </w:rPr>
      </w:pPr>
      <w:bookmarkStart w:id="1" w:name="_Toc21338393"/>
      <w:bookmarkStart w:id="2" w:name="_Toc29808501"/>
      <w:bookmarkStart w:id="3" w:name="_Toc37068420"/>
      <w:bookmarkStart w:id="4" w:name="_Toc37083965"/>
      <w:bookmarkStart w:id="5" w:name="_Toc37084307"/>
      <w:bookmarkStart w:id="6" w:name="_Toc40209669"/>
      <w:bookmarkStart w:id="7" w:name="_Toc40210011"/>
      <w:bookmarkStart w:id="8" w:name="_Toc45892970"/>
      <w:bookmarkStart w:id="9" w:name="_Toc53176835"/>
      <w:bookmarkStart w:id="10" w:name="_Toc61121163"/>
      <w:bookmarkStart w:id="11" w:name="_Toc67918359"/>
      <w:bookmarkStart w:id="12" w:name="_Toc76298429"/>
      <w:bookmarkStart w:id="13" w:name="_Toc76572441"/>
      <w:bookmarkStart w:id="14" w:name="_Toc76652308"/>
      <w:bookmarkStart w:id="15" w:name="_Toc76653146"/>
      <w:bookmarkStart w:id="16" w:name="_Toc83742419"/>
      <w:bookmarkStart w:id="17" w:name="_Toc91440909"/>
      <w:bookmarkStart w:id="18" w:name="_Toc98849699"/>
      <w:bookmarkStart w:id="19" w:name="_Toc106543553"/>
      <w:bookmarkStart w:id="20" w:name="_Toc106737651"/>
      <w:bookmarkStart w:id="21" w:name="_Toc107233418"/>
      <w:bookmarkStart w:id="22" w:name="_Toc107235036"/>
      <w:bookmarkStart w:id="23" w:name="_Toc107420006"/>
      <w:bookmarkStart w:id="24" w:name="_Toc107477304"/>
      <w:bookmarkStart w:id="25" w:name="_Toc114566162"/>
      <w:bookmarkStart w:id="26" w:name="_Toc123936474"/>
      <w:bookmarkStart w:id="27" w:name="_Toc124377489"/>
      <w:bookmarkStart w:id="28" w:name="_Toc123936142"/>
      <w:bookmarkStart w:id="29" w:name="_Toc124377157"/>
      <w:bookmarkStart w:id="30" w:name="_Toc21338160"/>
      <w:bookmarkStart w:id="31" w:name="_Toc29808268"/>
      <w:bookmarkStart w:id="32" w:name="_Toc37068187"/>
      <w:bookmarkStart w:id="33" w:name="_Toc37083730"/>
      <w:bookmarkStart w:id="34" w:name="_Toc37084072"/>
      <w:bookmarkStart w:id="35" w:name="_Toc40209434"/>
      <w:bookmarkStart w:id="36" w:name="_Toc40209776"/>
      <w:bookmarkStart w:id="37" w:name="_Toc45892735"/>
      <w:bookmarkStart w:id="38" w:name="_Toc53176592"/>
      <w:bookmarkStart w:id="39" w:name="_Toc61120868"/>
      <w:bookmarkStart w:id="40" w:name="_Toc67918012"/>
      <w:bookmarkStart w:id="41" w:name="_Toc76298055"/>
      <w:bookmarkStart w:id="42" w:name="_Toc76572067"/>
      <w:bookmarkStart w:id="43" w:name="_Toc76651934"/>
      <w:bookmarkStart w:id="44" w:name="_Toc76652772"/>
      <w:bookmarkStart w:id="45" w:name="_Toc83742044"/>
      <w:bookmarkStart w:id="46" w:name="_Toc91440534"/>
      <w:bookmarkStart w:id="47" w:name="_Toc98849319"/>
      <w:bookmarkStart w:id="48" w:name="_Toc106543169"/>
      <w:bookmarkStart w:id="49" w:name="_Toc106737264"/>
      <w:bookmarkStart w:id="50" w:name="_Toc107233031"/>
      <w:bookmarkStart w:id="51" w:name="_Toc107234621"/>
      <w:bookmarkStart w:id="52" w:name="_Toc107419590"/>
      <w:bookmarkStart w:id="53" w:name="_Toc107476883"/>
      <w:bookmarkStart w:id="54" w:name="_Toc114565696"/>
      <w:bookmarkStart w:id="55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E622AD" w14:textId="77777777" w:rsidR="00712409" w:rsidRPr="00C25669" w:rsidRDefault="00712409" w:rsidP="00712409">
      <w:pPr>
        <w:pStyle w:val="2"/>
        <w:rPr>
          <w:lang w:eastAsia="zh-CN"/>
        </w:rPr>
      </w:pPr>
      <w:bookmarkStart w:id="56" w:name="_Toc21338395"/>
      <w:bookmarkStart w:id="57" w:name="_Toc29808503"/>
      <w:bookmarkStart w:id="58" w:name="_Toc37068422"/>
      <w:bookmarkStart w:id="59" w:name="_Toc37083967"/>
      <w:bookmarkStart w:id="60" w:name="_Toc37084309"/>
      <w:bookmarkStart w:id="61" w:name="_Toc40209671"/>
      <w:bookmarkStart w:id="62" w:name="_Toc40210013"/>
      <w:bookmarkStart w:id="63" w:name="_Toc45892972"/>
      <w:bookmarkStart w:id="64" w:name="_Toc53176837"/>
      <w:bookmarkStart w:id="65" w:name="_Toc61121165"/>
      <w:bookmarkStart w:id="66" w:name="_Toc67918361"/>
      <w:bookmarkStart w:id="67" w:name="_Toc76298431"/>
      <w:bookmarkStart w:id="68" w:name="_Toc76572443"/>
      <w:bookmarkStart w:id="69" w:name="_Toc76652310"/>
      <w:bookmarkStart w:id="70" w:name="_Toc76653148"/>
      <w:bookmarkStart w:id="71" w:name="_Toc83742421"/>
      <w:bookmarkStart w:id="72" w:name="_Toc91440911"/>
      <w:bookmarkStart w:id="73" w:name="_Toc98849701"/>
      <w:bookmarkStart w:id="74" w:name="_Toc106543555"/>
      <w:bookmarkStart w:id="75" w:name="_Toc106737653"/>
      <w:bookmarkStart w:id="76" w:name="_Toc107233420"/>
      <w:bookmarkStart w:id="77" w:name="_Toc107235038"/>
      <w:bookmarkStart w:id="78" w:name="_Toc107420008"/>
      <w:bookmarkStart w:id="79" w:name="_Toc107477306"/>
      <w:bookmarkStart w:id="80" w:name="_Toc114566164"/>
      <w:bookmarkStart w:id="81" w:name="_Toc123936476"/>
      <w:bookmarkStart w:id="82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AFCF8D4" w14:textId="77777777" w:rsidR="00712409" w:rsidRPr="00C25669" w:rsidRDefault="00712409" w:rsidP="00712409">
      <w:pPr>
        <w:pStyle w:val="3"/>
        <w:rPr>
          <w:lang w:eastAsia="zh-CN"/>
        </w:rPr>
      </w:pPr>
      <w:bookmarkStart w:id="83" w:name="_Toc21338401"/>
      <w:bookmarkStart w:id="84" w:name="_Toc29808509"/>
      <w:bookmarkStart w:id="85" w:name="_Toc37068428"/>
      <w:bookmarkStart w:id="86" w:name="_Toc37083973"/>
      <w:bookmarkStart w:id="87" w:name="_Toc37084315"/>
      <w:bookmarkStart w:id="88" w:name="_Toc40209677"/>
      <w:bookmarkStart w:id="89" w:name="_Toc40210019"/>
      <w:bookmarkStart w:id="90" w:name="_Toc45892978"/>
      <w:bookmarkStart w:id="91" w:name="_Toc53176843"/>
      <w:bookmarkStart w:id="92" w:name="_Toc61121171"/>
      <w:bookmarkStart w:id="93" w:name="_Toc67918367"/>
      <w:bookmarkStart w:id="94" w:name="_Toc76298437"/>
      <w:bookmarkStart w:id="95" w:name="_Toc76572449"/>
      <w:bookmarkStart w:id="96" w:name="_Toc76652316"/>
      <w:bookmarkStart w:id="97" w:name="_Toc76653154"/>
      <w:bookmarkStart w:id="98" w:name="_Toc83742427"/>
      <w:bookmarkStart w:id="99" w:name="_Toc91440917"/>
      <w:bookmarkStart w:id="100" w:name="_Toc98849707"/>
      <w:bookmarkStart w:id="101" w:name="_Toc106543561"/>
      <w:bookmarkStart w:id="102" w:name="_Toc106737659"/>
      <w:bookmarkStart w:id="103" w:name="_Toc107233426"/>
      <w:bookmarkStart w:id="104" w:name="_Toc107235044"/>
      <w:bookmarkStart w:id="105" w:name="_Toc107420014"/>
      <w:bookmarkStart w:id="106" w:name="_Toc107477312"/>
      <w:bookmarkStart w:id="107" w:name="_Toc114566171"/>
      <w:bookmarkStart w:id="108" w:name="_Toc123936483"/>
      <w:bookmarkStart w:id="109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2585ADA" w14:textId="77777777" w:rsidR="00712409" w:rsidRPr="00C25669" w:rsidRDefault="00712409" w:rsidP="00712409">
      <w:pPr>
        <w:pStyle w:val="4"/>
        <w:rPr>
          <w:lang w:eastAsia="zh-CN"/>
        </w:rPr>
      </w:pPr>
      <w:bookmarkStart w:id="110" w:name="_Toc61121173"/>
      <w:bookmarkStart w:id="111" w:name="_Toc67918369"/>
      <w:bookmarkStart w:id="112" w:name="_Toc76298439"/>
      <w:bookmarkStart w:id="113" w:name="_Toc76572451"/>
      <w:bookmarkStart w:id="114" w:name="_Toc76652318"/>
      <w:bookmarkStart w:id="115" w:name="_Toc76653156"/>
      <w:bookmarkStart w:id="116" w:name="_Toc83742429"/>
      <w:bookmarkStart w:id="117" w:name="_Toc91440919"/>
      <w:bookmarkStart w:id="118" w:name="_Toc98849709"/>
      <w:bookmarkStart w:id="119" w:name="_Toc106543563"/>
      <w:bookmarkStart w:id="120" w:name="_Toc106737661"/>
      <w:bookmarkStart w:id="121" w:name="_Toc107233428"/>
      <w:bookmarkStart w:id="122" w:name="_Toc107235046"/>
      <w:bookmarkStart w:id="123" w:name="_Toc107420016"/>
      <w:bookmarkStart w:id="124" w:name="_Toc107477314"/>
      <w:bookmarkStart w:id="125" w:name="_Toc114566173"/>
      <w:bookmarkStart w:id="126" w:name="_Toc123936485"/>
      <w:bookmarkStart w:id="12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1C4DF9F" w14:textId="2084965E" w:rsidR="00712409" w:rsidRDefault="00712409" w:rsidP="00712409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28" w:author="Rolando Bettancourt Ortega" w:date="2023-11-21T16:12:00Z"/>
          <w:rFonts w:eastAsia="宋体"/>
        </w:rPr>
      </w:pPr>
      <w:ins w:id="129" w:author="Rolando Bettancourt Ortega" w:date="2023-11-21T16:12:00Z">
        <w:r w:rsidRPr="002C59EA">
          <w:rPr>
            <w:rFonts w:eastAsia="宋体"/>
          </w:rPr>
          <w:t>Table A.3.2.2.2-</w:t>
        </w:r>
        <w:r>
          <w:rPr>
            <w:rFonts w:eastAsia="宋体"/>
          </w:rPr>
          <w:t>XX</w:t>
        </w:r>
        <w:r w:rsidRPr="002C59EA">
          <w:rPr>
            <w:rFonts w:eastAsia="宋体"/>
          </w:rPr>
          <w:t>: PDSCH Reference Channel for TDD</w:t>
        </w:r>
        <w:r>
          <w:rPr>
            <w:rFonts w:eastAsia="宋体"/>
          </w:rPr>
          <w:t xml:space="preserve"> CC with</w:t>
        </w:r>
        <w:r w:rsidRPr="002C59EA">
          <w:rPr>
            <w:rFonts w:eastAsia="宋体"/>
          </w:rPr>
          <w:t xml:space="preserve"> UL-DL pattern FR1.30-1</w:t>
        </w:r>
        <w:r w:rsidRPr="002C59EA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0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1" w:author="Rolando Bettancourt Ortega" w:date="2023-11-21T16:12:00Z"/>
                <w:rFonts w:eastAsia="宋体"/>
              </w:rPr>
            </w:pPr>
            <w:ins w:id="132" w:author="Rolando Bettancourt Ortega" w:date="2023-11-21T16:12:00Z">
              <w:r w:rsidRPr="002C59EA">
                <w:rPr>
                  <w:rFonts w:eastAsia="宋体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3" w:author="Rolando Bettancourt Ortega" w:date="2023-11-21T16:12:00Z"/>
                <w:rFonts w:eastAsia="宋体"/>
              </w:rPr>
            </w:pPr>
            <w:ins w:id="134" w:author="Rolando Bettancourt Ortega" w:date="2023-11-21T16:12:00Z">
              <w:r w:rsidRPr="002C59EA">
                <w:rPr>
                  <w:rFonts w:eastAsia="宋体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5" w:author="Rolando Bettancourt Ortega" w:date="2023-11-21T16:12:00Z"/>
                <w:rFonts w:eastAsia="宋体"/>
              </w:rPr>
            </w:pPr>
            <w:ins w:id="136" w:author="Rolando Bettancourt Ortega" w:date="2023-11-21T16:12:00Z">
              <w:r w:rsidRPr="002C59EA">
                <w:rPr>
                  <w:rFonts w:eastAsia="宋体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7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8" w:author="Rolando Bettancourt Ortega" w:date="2023-11-21T16:12:00Z"/>
                <w:rFonts w:eastAsia="宋体"/>
              </w:rPr>
            </w:pPr>
            <w:ins w:id="139" w:author="Rolando Bettancourt Ortega" w:date="2023-11-21T16:12:00Z">
              <w:r w:rsidRPr="002C59E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0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7C433AD" w14:textId="77777777" w:rsidR="00B11D38" w:rsidRPr="002C59EA" w:rsidRDefault="00B11D38" w:rsidP="002A4E1F">
            <w:pPr>
              <w:pStyle w:val="TAC"/>
              <w:rPr>
                <w:ins w:id="141" w:author="Rolando Bettancourt Ortega" w:date="2023-11-21T16:12:00Z"/>
                <w:rFonts w:eastAsia="宋体"/>
              </w:rPr>
            </w:pPr>
            <w:proofErr w:type="gramStart"/>
            <w:ins w:id="142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 w:rsidRPr="00AC3283">
                <w:rPr>
                  <w:rFonts w:eastAsia="宋体" w:hint="eastAsia"/>
                </w:rPr>
                <w:t>1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77777777" w:rsidR="00B11D38" w:rsidRPr="002C59EA" w:rsidRDefault="00B11D38" w:rsidP="002A4E1F">
            <w:pPr>
              <w:pStyle w:val="TAC"/>
              <w:rPr>
                <w:ins w:id="143" w:author="Rolando Bettancourt Ortega" w:date="2023-11-21T16:12:00Z"/>
                <w:rFonts w:eastAsia="宋体"/>
                <w:lang w:eastAsia="zh-CN"/>
              </w:rPr>
            </w:pPr>
            <w:proofErr w:type="gramStart"/>
            <w:ins w:id="144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77777777" w:rsidR="00B11D38" w:rsidRPr="002C59EA" w:rsidRDefault="00B11D38" w:rsidP="002A4E1F">
            <w:pPr>
              <w:pStyle w:val="TAC"/>
              <w:rPr>
                <w:ins w:id="145" w:author="Rolando Bettancourt Ortega" w:date="2023-11-21T16:12:00Z"/>
                <w:rFonts w:eastAsia="宋体"/>
                <w:lang w:eastAsia="zh-CN"/>
              </w:rPr>
            </w:pPr>
            <w:proofErr w:type="gramStart"/>
            <w:ins w:id="146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3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77777777" w:rsidR="00B11D38" w:rsidRPr="002C59EA" w:rsidRDefault="00B11D38" w:rsidP="002A4E1F">
            <w:pPr>
              <w:pStyle w:val="TAC"/>
              <w:rPr>
                <w:ins w:id="147" w:author="Rolando Bettancourt Ortega" w:date="2023-11-21T16:12:00Z"/>
                <w:rFonts w:eastAsia="宋体"/>
              </w:rPr>
            </w:pPr>
            <w:proofErr w:type="gramStart"/>
            <w:ins w:id="148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4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77777777" w:rsidR="00B11D38" w:rsidRPr="002C59EA" w:rsidRDefault="00B11D38" w:rsidP="002A4E1F">
            <w:pPr>
              <w:pStyle w:val="TAC"/>
              <w:rPr>
                <w:ins w:id="149" w:author="Rolando Bettancourt Ortega" w:date="2023-11-21T16:12:00Z"/>
                <w:rFonts w:eastAsia="宋体"/>
                <w:lang w:eastAsia="zh-CN"/>
              </w:rPr>
            </w:pPr>
            <w:proofErr w:type="gramStart"/>
            <w:ins w:id="150" w:author="Rolando Bettancourt Ortega" w:date="2023-11-21T16:12:00Z">
              <w:r w:rsidRPr="00AC3283">
                <w:rPr>
                  <w:rFonts w:eastAsia="宋体"/>
                </w:rPr>
                <w:t>R.PDSCH</w:t>
              </w:r>
              <w:proofErr w:type="gramEnd"/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2</w:t>
              </w:r>
              <w:r w:rsidRPr="00AC3283">
                <w:rPr>
                  <w:rFonts w:eastAsia="宋体"/>
                </w:rPr>
                <w:t>-</w:t>
              </w:r>
              <w:r>
                <w:rPr>
                  <w:rFonts w:eastAsia="宋体"/>
                </w:rPr>
                <w:t>XX</w:t>
              </w:r>
              <w:r w:rsidRPr="00AC3283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5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T</w:t>
              </w:r>
              <w:r w:rsidRPr="00AC3283">
                <w:rPr>
                  <w:rFonts w:eastAsia="宋体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51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52" w:author="Rolando Bettancourt Ortega" w:date="2023-11-21T16:12:00Z"/>
                <w:rFonts w:eastAsia="宋体"/>
              </w:rPr>
            </w:pPr>
            <w:ins w:id="153" w:author="Rolando Bettancourt Ortega" w:date="2023-11-21T16:12:00Z">
              <w:r w:rsidRPr="002C59E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54" w:author="Rolando Bettancourt Ortega" w:date="2023-11-21T16:12:00Z"/>
                <w:rFonts w:eastAsia="宋体"/>
              </w:rPr>
            </w:pPr>
            <w:ins w:id="155" w:author="Rolando Bettancourt Ortega" w:date="2023-11-21T16:12:00Z">
              <w:r w:rsidRPr="002C59EA">
                <w:rPr>
                  <w:rFonts w:eastAsia="宋体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77777777" w:rsidR="00B11D38" w:rsidRPr="007F690A" w:rsidRDefault="00B11D38" w:rsidP="002A4E1F">
            <w:pPr>
              <w:pStyle w:val="TAC"/>
              <w:rPr>
                <w:ins w:id="156" w:author="Rolando Bettancourt Ortega" w:date="2023-11-21T16:12:00Z"/>
                <w:rFonts w:eastAsia="宋体"/>
              </w:rPr>
            </w:pPr>
            <w:ins w:id="157" w:author="Rolando Bettancourt Ortega" w:date="2023-11-21T16:12:00Z">
              <w:r>
                <w:rPr>
                  <w:rFonts w:eastAsia="宋体"/>
                </w:rPr>
                <w:t>4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AFC577" w14:textId="77777777" w:rsidR="00B11D38" w:rsidRPr="007F690A" w:rsidRDefault="00B11D38" w:rsidP="002A4E1F">
            <w:pPr>
              <w:pStyle w:val="TAC"/>
              <w:rPr>
                <w:ins w:id="158" w:author="Rolando Bettancourt Ortega" w:date="2023-11-21T16:12:00Z"/>
                <w:rFonts w:eastAsia="宋体"/>
              </w:rPr>
            </w:pPr>
            <w:ins w:id="159" w:author="Rolando Bettancourt Ortega" w:date="2023-11-21T16:12:00Z">
              <w:r>
                <w:rPr>
                  <w:rFonts w:eastAsia="宋体"/>
                </w:rPr>
                <w:t>6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037228C" w14:textId="77777777" w:rsidR="00B11D38" w:rsidRPr="007F690A" w:rsidRDefault="00B11D38" w:rsidP="002A4E1F">
            <w:pPr>
              <w:pStyle w:val="TAC"/>
              <w:rPr>
                <w:ins w:id="160" w:author="Rolando Bettancourt Ortega" w:date="2023-11-21T16:12:00Z"/>
                <w:rFonts w:eastAsia="宋体"/>
              </w:rPr>
            </w:pPr>
            <w:ins w:id="161" w:author="Rolando Bettancourt Ortega" w:date="2023-11-21T16:12:00Z">
              <w:r>
                <w:rPr>
                  <w:rFonts w:eastAsia="宋体"/>
                </w:rPr>
                <w:t>8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35372B" w14:textId="77777777" w:rsidR="00B11D38" w:rsidRPr="007F690A" w:rsidRDefault="00B11D38" w:rsidP="002A4E1F">
            <w:pPr>
              <w:pStyle w:val="TAC"/>
              <w:rPr>
                <w:ins w:id="162" w:author="Rolando Bettancourt Ortega" w:date="2023-11-21T16:12:00Z"/>
                <w:rFonts w:eastAsia="宋体"/>
              </w:rPr>
            </w:pPr>
            <w:ins w:id="163" w:author="Rolando Bettancourt Ortega" w:date="2023-11-21T16:12:00Z">
              <w:r>
                <w:rPr>
                  <w:rFonts w:eastAsia="宋体"/>
                </w:rPr>
                <w:t>9</w:t>
              </w:r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A922C16" w14:textId="77777777" w:rsidR="00B11D38" w:rsidRPr="007F690A" w:rsidRDefault="00B11D38" w:rsidP="002A4E1F">
            <w:pPr>
              <w:pStyle w:val="TAC"/>
              <w:rPr>
                <w:ins w:id="164" w:author="Rolando Bettancourt Ortega" w:date="2023-11-21T16:12:00Z"/>
                <w:rFonts w:eastAsia="宋体"/>
              </w:rPr>
            </w:pPr>
            <w:ins w:id="165" w:author="Rolando Bettancourt Ortega" w:date="2023-11-21T16:12:00Z">
              <w:r>
                <w:rPr>
                  <w:rFonts w:eastAsia="宋体"/>
                </w:rPr>
                <w:t>10</w:t>
              </w:r>
              <w:r w:rsidRPr="007F690A">
                <w:rPr>
                  <w:rFonts w:eastAsia="宋体"/>
                </w:rPr>
                <w:t>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66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67" w:author="Rolando Bettancourt Ortega" w:date="2023-11-21T16:12:00Z"/>
                <w:rFonts w:eastAsia="宋体"/>
              </w:rPr>
            </w:pPr>
            <w:ins w:id="168" w:author="Rolando Bettancourt Ortega" w:date="2023-11-21T16:12:00Z">
              <w:r w:rsidRPr="002C59E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69" w:author="Rolando Bettancourt Ortega" w:date="2023-11-21T16:12:00Z"/>
                <w:rFonts w:eastAsia="宋体"/>
              </w:rPr>
            </w:pPr>
            <w:ins w:id="170" w:author="Rolando Bettancourt Ortega" w:date="2023-11-21T16:12:00Z">
              <w:r w:rsidRPr="002C59EA">
                <w:rPr>
                  <w:rFonts w:eastAsia="宋体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71" w:author="Rolando Bettancourt Ortega" w:date="2023-11-21T16:12:00Z"/>
                <w:rFonts w:eastAsia="宋体"/>
              </w:rPr>
            </w:pPr>
            <w:ins w:id="172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73" w:author="Rolando Bettancourt Ortega" w:date="2023-11-21T16:12:00Z"/>
                <w:rFonts w:eastAsia="宋体"/>
              </w:rPr>
            </w:pPr>
            <w:ins w:id="174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75" w:author="Rolando Bettancourt Ortega" w:date="2023-11-21T16:12:00Z"/>
                <w:rFonts w:eastAsia="宋体"/>
              </w:rPr>
            </w:pPr>
            <w:ins w:id="176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77" w:author="Rolando Bettancourt Ortega" w:date="2023-11-21T16:12:00Z"/>
                <w:rFonts w:eastAsia="宋体"/>
              </w:rPr>
            </w:pPr>
            <w:ins w:id="178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79" w:author="Rolando Bettancourt Ortega" w:date="2023-11-21T16:12:00Z"/>
                <w:rFonts w:eastAsia="宋体"/>
              </w:rPr>
            </w:pPr>
            <w:ins w:id="180" w:author="Rolando Bettancourt Ortega" w:date="2023-11-21T16:12:00Z">
              <w:r w:rsidRPr="007F690A">
                <w:rPr>
                  <w:rFonts w:eastAsia="宋体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81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82" w:author="Rolando Bettancourt Ortega" w:date="2023-11-21T16:12:00Z"/>
                <w:rFonts w:eastAsia="宋体"/>
              </w:rPr>
            </w:pPr>
            <w:ins w:id="183" w:author="Rolando Bettancourt Ortega" w:date="2023-11-21T16:12:00Z">
              <w:r w:rsidRPr="002C59E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84" w:author="Rolando Bettancourt Ortega" w:date="2023-11-21T16:12:00Z"/>
                <w:rFonts w:eastAsia="宋体"/>
              </w:rPr>
            </w:pPr>
            <w:ins w:id="185" w:author="Rolando Bettancourt Ortega" w:date="2023-11-21T16:12:00Z">
              <w:r w:rsidRPr="002C59EA">
                <w:rPr>
                  <w:rFonts w:eastAsia="宋体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4FB46B5C" w:rsidR="00B11D38" w:rsidRPr="007F690A" w:rsidRDefault="00B11D38" w:rsidP="002A4E1F">
            <w:pPr>
              <w:pStyle w:val="TAC"/>
              <w:rPr>
                <w:ins w:id="186" w:author="Rolando Bettancourt Ortega" w:date="2023-11-21T16:12:00Z"/>
                <w:rFonts w:eastAsia="宋体"/>
              </w:rPr>
            </w:pPr>
            <w:ins w:id="187" w:author="Rolando Bettancourt Ortega" w:date="2023-11-21T16:12:00Z">
              <w:r>
                <w:rPr>
                  <w:rFonts w:eastAsia="宋体"/>
                </w:rPr>
                <w:t>1</w:t>
              </w:r>
            </w:ins>
            <w:ins w:id="188" w:author="Rolando Bettancourt Ortega" w:date="2023-11-21T16:16:00Z">
              <w:r w:rsidR="005A6694">
                <w:rPr>
                  <w:rFonts w:eastAsia="宋体"/>
                </w:rPr>
                <w:t>06</w:t>
              </w:r>
            </w:ins>
          </w:p>
        </w:tc>
        <w:tc>
          <w:tcPr>
            <w:tcW w:w="643" w:type="pct"/>
            <w:vAlign w:val="center"/>
          </w:tcPr>
          <w:p w14:paraId="5EDB4447" w14:textId="77777777" w:rsidR="00B11D38" w:rsidRPr="007F690A" w:rsidRDefault="00B11D38" w:rsidP="002A4E1F">
            <w:pPr>
              <w:pStyle w:val="TAC"/>
              <w:rPr>
                <w:ins w:id="189" w:author="Rolando Bettancourt Ortega" w:date="2023-11-21T16:12:00Z"/>
                <w:rFonts w:eastAsia="宋体"/>
              </w:rPr>
            </w:pPr>
            <w:ins w:id="190" w:author="Rolando Bettancourt Ortega" w:date="2023-11-21T16:12:00Z">
              <w:r>
                <w:rPr>
                  <w:rFonts w:eastAsia="宋体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1CD73ADA" w14:textId="77777777" w:rsidR="00B11D38" w:rsidRPr="007F690A" w:rsidRDefault="00B11D38" w:rsidP="002A4E1F">
            <w:pPr>
              <w:pStyle w:val="TAC"/>
              <w:rPr>
                <w:ins w:id="191" w:author="Rolando Bettancourt Ortega" w:date="2023-11-21T16:12:00Z"/>
                <w:rFonts w:eastAsia="宋体"/>
              </w:rPr>
            </w:pPr>
            <w:ins w:id="192" w:author="Rolando Bettancourt Ortega" w:date="2023-11-21T16:12:00Z">
              <w:r>
                <w:rPr>
                  <w:rFonts w:eastAsia="宋体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7F9759F" w14:textId="77777777" w:rsidR="00B11D38" w:rsidRPr="007F690A" w:rsidRDefault="00B11D38" w:rsidP="002A4E1F">
            <w:pPr>
              <w:pStyle w:val="TAC"/>
              <w:rPr>
                <w:ins w:id="193" w:author="Rolando Bettancourt Ortega" w:date="2023-11-21T16:12:00Z"/>
                <w:rFonts w:eastAsia="宋体"/>
              </w:rPr>
            </w:pPr>
            <w:ins w:id="194" w:author="Rolando Bettancourt Ortega" w:date="2023-11-21T16:12:00Z">
              <w:r>
                <w:rPr>
                  <w:rFonts w:eastAsia="宋体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0821FFA0" w14:textId="77777777" w:rsidR="00B11D38" w:rsidRPr="007F690A" w:rsidRDefault="00B11D38" w:rsidP="002A4E1F">
            <w:pPr>
              <w:pStyle w:val="TAC"/>
              <w:rPr>
                <w:ins w:id="195" w:author="Rolando Bettancourt Ortega" w:date="2023-11-21T16:12:00Z"/>
                <w:rFonts w:eastAsia="宋体"/>
              </w:rPr>
            </w:pPr>
            <w:ins w:id="196" w:author="Rolando Bettancourt Ortega" w:date="2023-11-21T16:12:00Z">
              <w:r>
                <w:rPr>
                  <w:rFonts w:eastAsia="宋体"/>
                </w:rPr>
                <w:t>273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197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198" w:author="Rolando Bettancourt Ortega" w:date="2023-11-21T16:12:00Z"/>
                <w:rFonts w:eastAsia="宋体"/>
              </w:rPr>
            </w:pPr>
            <w:ins w:id="199" w:author="Rolando Bettancourt Ortega" w:date="2023-11-21T16:12:00Z">
              <w:r w:rsidRPr="002C59E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200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94CD410" w14:textId="77777777" w:rsidR="00B11D38" w:rsidRPr="007F690A" w:rsidRDefault="00B11D38" w:rsidP="002A4E1F">
            <w:pPr>
              <w:pStyle w:val="TAC"/>
              <w:rPr>
                <w:ins w:id="20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370533C" w14:textId="77777777" w:rsidR="00B11D38" w:rsidRPr="007F690A" w:rsidRDefault="00B11D38" w:rsidP="002A4E1F">
            <w:pPr>
              <w:pStyle w:val="TAC"/>
              <w:rPr>
                <w:ins w:id="20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7361471" w14:textId="77777777" w:rsidR="00B11D38" w:rsidRPr="007F690A" w:rsidRDefault="00B11D38" w:rsidP="002A4E1F">
            <w:pPr>
              <w:pStyle w:val="TAC"/>
              <w:rPr>
                <w:ins w:id="20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30BAFF41" w14:textId="77777777" w:rsidR="00B11D38" w:rsidRPr="007F690A" w:rsidRDefault="00B11D38" w:rsidP="002A4E1F">
            <w:pPr>
              <w:pStyle w:val="TAC"/>
              <w:rPr>
                <w:ins w:id="204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0DF300A" w14:textId="77777777" w:rsidR="00B11D38" w:rsidRPr="007F690A" w:rsidRDefault="00B11D38" w:rsidP="002A4E1F">
            <w:pPr>
              <w:pStyle w:val="TAC"/>
              <w:rPr>
                <w:ins w:id="205" w:author="Rolando Bettancourt Ortega" w:date="2023-11-21T16:12:00Z"/>
                <w:rFonts w:eastAsia="宋体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06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07" w:author="Rolando Bettancourt Ortega" w:date="2023-11-21T16:12:00Z"/>
                <w:rFonts w:eastAsia="宋体"/>
              </w:rPr>
            </w:pPr>
            <w:ins w:id="208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09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642C31D" w14:textId="275BF458" w:rsidR="00B11D38" w:rsidRPr="007F690A" w:rsidRDefault="00D4018E" w:rsidP="002A4E1F">
            <w:pPr>
              <w:pStyle w:val="TAC"/>
              <w:rPr>
                <w:ins w:id="210" w:author="Rolando Bettancourt Ortega" w:date="2023-11-21T16:12:00Z"/>
                <w:rFonts w:eastAsia="宋体"/>
              </w:rPr>
            </w:pPr>
            <w:ins w:id="211" w:author="Rolando Bettancourt Ortega" w:date="2023-11-23T15:10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32C2C0AC" w:rsidR="00B11D38" w:rsidRPr="007F690A" w:rsidRDefault="00D4018E" w:rsidP="002A4E1F">
            <w:pPr>
              <w:pStyle w:val="TAC"/>
              <w:rPr>
                <w:ins w:id="212" w:author="Rolando Bettancourt Ortega" w:date="2023-11-21T16:12:00Z"/>
                <w:rFonts w:eastAsia="宋体"/>
              </w:rPr>
            </w:pPr>
            <w:ins w:id="213" w:author="Rolando Bettancourt Ortega" w:date="2023-11-23T15:10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4BD36F7A" w:rsidR="00B11D38" w:rsidRPr="00CE39B3" w:rsidRDefault="00D4018E" w:rsidP="002A4E1F">
            <w:pPr>
              <w:pStyle w:val="TAC"/>
              <w:rPr>
                <w:ins w:id="214" w:author="Rolando Bettancourt Ortega" w:date="2023-11-21T16:12:00Z"/>
                <w:rFonts w:eastAsia="宋体"/>
              </w:rPr>
            </w:pPr>
            <w:ins w:id="215" w:author="Rolando Bettancourt Ortega" w:date="2023-11-23T15:10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41350871" w:rsidR="00B11D38" w:rsidRPr="007F690A" w:rsidRDefault="00D4018E" w:rsidP="002A4E1F">
            <w:pPr>
              <w:pStyle w:val="TAC"/>
              <w:rPr>
                <w:ins w:id="216" w:author="Rolando Bettancourt Ortega" w:date="2023-11-21T16:12:00Z"/>
                <w:rFonts w:eastAsia="宋体"/>
              </w:rPr>
            </w:pPr>
            <w:ins w:id="217" w:author="Rolando Bettancourt Ortega" w:date="2023-11-23T15:10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2A0A2FEC" w:rsidR="00B11D38" w:rsidRPr="007F690A" w:rsidRDefault="00D4018E" w:rsidP="002A4E1F">
            <w:pPr>
              <w:pStyle w:val="TAC"/>
              <w:rPr>
                <w:ins w:id="218" w:author="Rolando Bettancourt Ortega" w:date="2023-11-21T16:12:00Z"/>
                <w:rFonts w:eastAsia="宋体"/>
              </w:rPr>
            </w:pPr>
            <w:ins w:id="219" w:author="Rolando Bettancourt Ortega" w:date="2023-11-23T15:10:00Z">
              <w:r>
                <w:rPr>
                  <w:rFonts w:eastAsia="宋体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20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21" w:author="Rolando Bettancourt Ortega" w:date="2023-11-21T16:12:00Z"/>
                <w:rFonts w:eastAsia="宋体"/>
              </w:rPr>
            </w:pPr>
            <w:ins w:id="222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2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24" w:author="Rolando Bettancourt Ortega" w:date="2023-11-21T16:12:00Z"/>
                <w:rFonts w:eastAsia="宋体"/>
              </w:rPr>
            </w:pPr>
            <w:ins w:id="225" w:author="Rolando Bettancourt Ortega" w:date="2023-11-21T16:12:00Z">
              <w:r w:rsidRPr="007F690A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26" w:author="Rolando Bettancourt Ortega" w:date="2023-11-21T16:12:00Z"/>
                <w:rFonts w:eastAsia="宋体"/>
              </w:rPr>
            </w:pPr>
            <w:ins w:id="227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28" w:author="Rolando Bettancourt Ortega" w:date="2023-11-21T16:12:00Z"/>
                <w:rFonts w:eastAsia="宋体"/>
              </w:rPr>
            </w:pPr>
            <w:ins w:id="229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30" w:author="Rolando Bettancourt Ortega" w:date="2023-11-21T16:12:00Z"/>
                <w:rFonts w:eastAsia="宋体"/>
              </w:rPr>
            </w:pPr>
            <w:ins w:id="231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32" w:author="Rolando Bettancourt Ortega" w:date="2023-11-21T16:12:00Z"/>
                <w:rFonts w:eastAsia="宋体"/>
              </w:rPr>
            </w:pPr>
            <w:ins w:id="233" w:author="Rolando Bettancourt Ortega" w:date="2023-11-21T16:12:00Z">
              <w:r w:rsidRPr="00CE39B3">
                <w:rPr>
                  <w:rFonts w:eastAsia="宋体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34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35" w:author="Rolando Bettancourt Ortega" w:date="2023-11-21T16:12:00Z"/>
                <w:rFonts w:eastAsia="宋体"/>
              </w:rPr>
            </w:pPr>
            <w:ins w:id="236" w:author="Rolando Bettancourt Ortega" w:date="2023-11-21T16:12:00Z">
              <w:r w:rsidRPr="002C59E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37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38" w:author="Rolando Bettancourt Ortega" w:date="2023-11-21T16:12:00Z"/>
                <w:rFonts w:eastAsia="宋体"/>
              </w:rPr>
            </w:pPr>
            <w:ins w:id="239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40" w:author="Rolando Bettancourt Ortega" w:date="2023-11-21T16:12:00Z"/>
                <w:rFonts w:eastAsia="宋体"/>
              </w:rPr>
            </w:pPr>
            <w:ins w:id="241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42" w:author="Rolando Bettancourt Ortega" w:date="2023-11-21T16:12:00Z"/>
                <w:rFonts w:eastAsia="宋体"/>
              </w:rPr>
            </w:pPr>
            <w:ins w:id="243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44" w:author="Rolando Bettancourt Ortega" w:date="2023-11-21T16:12:00Z"/>
                <w:rFonts w:eastAsia="宋体"/>
              </w:rPr>
            </w:pPr>
            <w:ins w:id="245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46" w:author="Rolando Bettancourt Ortega" w:date="2023-11-21T16:12:00Z"/>
                <w:rFonts w:eastAsia="宋体"/>
              </w:rPr>
            </w:pPr>
            <w:ins w:id="247" w:author="Rolando Bettancourt Ortega" w:date="2023-11-21T16:13:00Z">
              <w:r>
                <w:rPr>
                  <w:rFonts w:eastAsia="宋体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48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49" w:author="Rolando Bettancourt Ortega" w:date="2023-11-21T16:12:00Z"/>
                <w:rFonts w:eastAsia="宋体"/>
              </w:rPr>
            </w:pPr>
            <w:ins w:id="250" w:author="Rolando Bettancourt Ortega" w:date="2023-11-21T16:12:00Z">
              <w:r w:rsidRPr="002C59E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5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52" w:author="Rolando Bettancourt Ortega" w:date="2023-11-21T16:12:00Z"/>
                <w:rFonts w:eastAsia="宋体"/>
              </w:rPr>
            </w:pPr>
            <w:ins w:id="253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54" w:author="Rolando Bettancourt Ortega" w:date="2023-11-21T16:12:00Z"/>
                <w:rFonts w:eastAsia="宋体"/>
              </w:rPr>
            </w:pPr>
            <w:ins w:id="255" w:author="Rolando Bettancourt Ortega" w:date="2023-11-21T16:1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56" w:author="Rolando Bettancourt Ortega" w:date="2023-11-21T16:12:00Z"/>
                <w:rFonts w:eastAsia="宋体"/>
              </w:rPr>
            </w:pPr>
            <w:ins w:id="257" w:author="Rolando Bettancourt Ortega" w:date="2023-11-21T16:12:00Z">
              <w:r w:rsidRPr="00CE39B3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58" w:author="Rolando Bettancourt Ortega" w:date="2023-11-21T16:12:00Z"/>
                <w:rFonts w:eastAsia="宋体"/>
              </w:rPr>
            </w:pPr>
            <w:ins w:id="259" w:author="Rolando Bettancourt Ortega" w:date="2023-11-21T16:12:00Z">
              <w:r w:rsidRPr="00C914F7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60" w:author="Rolando Bettancourt Ortega" w:date="2023-11-21T16:12:00Z"/>
                <w:rFonts w:eastAsia="宋体"/>
              </w:rPr>
            </w:pPr>
            <w:ins w:id="261" w:author="Rolando Bettancourt Ortega" w:date="2023-11-21T16:12:00Z">
              <w:r w:rsidRPr="00C914F7">
                <w:rPr>
                  <w:rFonts w:eastAsia="宋体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62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63" w:author="Rolando Bettancourt Ortega" w:date="2023-11-21T16:12:00Z"/>
                <w:rFonts w:eastAsia="宋体"/>
              </w:rPr>
            </w:pPr>
            <w:ins w:id="264" w:author="Rolando Bettancourt Ortega" w:date="2023-11-21T16:12:00Z">
              <w:r w:rsidRPr="002C59E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65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66" w:author="Rolando Bettancourt Ortega" w:date="2023-11-21T16:12:00Z"/>
                <w:rFonts w:eastAsia="宋体"/>
              </w:rPr>
            </w:pPr>
            <w:ins w:id="267" w:author="Rolando Bettancourt Ortega" w:date="2023-11-21T16:12:00Z">
              <w:r w:rsidRPr="007F690A">
                <w:rPr>
                  <w:rFonts w:eastAsia="宋体"/>
                </w:rPr>
                <w:t>1</w:t>
              </w:r>
            </w:ins>
            <w:ins w:id="268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69" w:author="Rolando Bettancourt Ortega" w:date="2023-11-21T16:12:00Z"/>
                <w:rFonts w:eastAsia="宋体"/>
              </w:rPr>
            </w:pPr>
            <w:ins w:id="270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71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72" w:author="Rolando Bettancourt Ortega" w:date="2023-11-21T16:12:00Z"/>
                <w:rFonts w:eastAsia="宋体"/>
              </w:rPr>
            </w:pPr>
            <w:ins w:id="273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74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75" w:author="Rolando Bettancourt Ortega" w:date="2023-11-21T16:12:00Z"/>
                <w:rFonts w:eastAsia="宋体"/>
              </w:rPr>
            </w:pPr>
            <w:ins w:id="276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77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78" w:author="Rolando Bettancourt Ortega" w:date="2023-11-21T16:12:00Z"/>
                <w:rFonts w:eastAsia="宋体"/>
              </w:rPr>
            </w:pPr>
            <w:ins w:id="279" w:author="Rolando Bettancourt Ortega" w:date="2023-11-21T16:12:00Z">
              <w:r w:rsidRPr="00C914F7">
                <w:rPr>
                  <w:rFonts w:eastAsia="宋体"/>
                </w:rPr>
                <w:t>1</w:t>
              </w:r>
            </w:ins>
            <w:ins w:id="280" w:author="Rolando Bettancourt Ortega" w:date="2023-11-21T16:13:00Z">
              <w:r>
                <w:rPr>
                  <w:rFonts w:eastAsia="宋体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81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82" w:author="Rolando Bettancourt Ortega" w:date="2023-11-21T16:12:00Z"/>
                <w:rFonts w:eastAsia="宋体"/>
              </w:rPr>
            </w:pPr>
            <w:ins w:id="283" w:author="Rolando Bettancourt Ortega" w:date="2023-11-21T16:12:00Z">
              <w:r w:rsidRPr="002C59E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8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85" w:author="Rolando Bettancourt Ortega" w:date="2023-11-21T16:12:00Z"/>
                <w:rFonts w:eastAsia="宋体"/>
              </w:rPr>
            </w:pPr>
            <w:ins w:id="286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87" w:author="Rolando Bettancourt Ortega" w:date="2023-11-21T16:12:00Z"/>
                <w:rFonts w:eastAsia="宋体"/>
              </w:rPr>
            </w:pPr>
            <w:ins w:id="288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289" w:author="Rolando Bettancourt Ortega" w:date="2023-11-21T16:12:00Z"/>
                <w:rFonts w:eastAsia="宋体"/>
              </w:rPr>
            </w:pPr>
            <w:ins w:id="290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291" w:author="Rolando Bettancourt Ortega" w:date="2023-11-21T16:12:00Z"/>
                <w:rFonts w:eastAsia="宋体"/>
              </w:rPr>
            </w:pPr>
            <w:ins w:id="292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293" w:author="Rolando Bettancourt Ortega" w:date="2023-11-21T16:12:00Z"/>
                <w:rFonts w:eastAsia="宋体"/>
              </w:rPr>
            </w:pPr>
            <w:ins w:id="294" w:author="Rolando Bettancourt Ortega" w:date="2023-11-21T16:12:00Z">
              <w:r w:rsidRPr="007F690A">
                <w:rPr>
                  <w:rFonts w:eastAsia="宋体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295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296" w:author="Rolando Bettancourt Ortega" w:date="2023-11-21T16:12:00Z"/>
                <w:rFonts w:eastAsia="宋体"/>
              </w:rPr>
            </w:pPr>
            <w:ins w:id="297" w:author="Rolando Bettancourt Ortega" w:date="2023-11-21T16:12:00Z">
              <w:r w:rsidRPr="002C59E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298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299" w:author="Rolando Bettancourt Ortega" w:date="2023-11-21T16:12:00Z"/>
                <w:rFonts w:eastAsia="宋体"/>
              </w:rPr>
            </w:pPr>
            <w:ins w:id="300" w:author="Rolando Bettancourt Ortega" w:date="2023-11-21T16:12:00Z">
              <w:r w:rsidRPr="007F690A">
                <w:rPr>
                  <w:rFonts w:eastAsia="宋体"/>
                </w:rPr>
                <w:t>0.</w:t>
              </w:r>
            </w:ins>
            <w:ins w:id="301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02" w:author="Rolando Bettancourt Ortega" w:date="2023-11-21T16:12:00Z"/>
                <w:rFonts w:eastAsia="宋体"/>
              </w:rPr>
            </w:pPr>
            <w:ins w:id="303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04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05" w:author="Rolando Bettancourt Ortega" w:date="2023-11-21T16:12:00Z"/>
                <w:rFonts w:eastAsia="宋体"/>
              </w:rPr>
            </w:pPr>
            <w:ins w:id="306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07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08" w:author="Rolando Bettancourt Ortega" w:date="2023-11-21T16:12:00Z"/>
                <w:rFonts w:eastAsia="宋体"/>
              </w:rPr>
            </w:pPr>
            <w:ins w:id="309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10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11" w:author="Rolando Bettancourt Ortega" w:date="2023-11-21T16:12:00Z"/>
                <w:rFonts w:eastAsia="宋体"/>
              </w:rPr>
            </w:pPr>
            <w:ins w:id="312" w:author="Rolando Bettancourt Ortega" w:date="2023-11-21T16:12:00Z">
              <w:r w:rsidRPr="00C914F7">
                <w:rPr>
                  <w:rFonts w:eastAsia="宋体"/>
                </w:rPr>
                <w:t>0.</w:t>
              </w:r>
            </w:ins>
            <w:ins w:id="313" w:author="Rolando Bettancourt Ortega" w:date="2023-11-21T16:17:00Z">
              <w:r w:rsidR="005A6694">
                <w:rPr>
                  <w:rFonts w:eastAsia="宋体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14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15" w:author="Rolando Bettancourt Ortega" w:date="2023-11-21T16:12:00Z"/>
                <w:rFonts w:eastAsia="宋体"/>
              </w:rPr>
            </w:pPr>
            <w:ins w:id="316" w:author="Rolando Bettancourt Ortega" w:date="2023-11-21T16:12:00Z">
              <w:r w:rsidRPr="002C59E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17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18" w:author="Rolando Bettancourt Ortega" w:date="2023-11-21T16:12:00Z"/>
                <w:rFonts w:eastAsia="宋体"/>
              </w:rPr>
            </w:pPr>
            <w:ins w:id="319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20" w:author="Rolando Bettancourt Ortega" w:date="2023-11-21T16:12:00Z"/>
                <w:rFonts w:eastAsia="宋体"/>
              </w:rPr>
            </w:pPr>
            <w:ins w:id="321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22" w:author="Rolando Bettancourt Ortega" w:date="2023-11-21T16:12:00Z"/>
                <w:rFonts w:eastAsia="宋体"/>
              </w:rPr>
            </w:pPr>
            <w:ins w:id="323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24" w:author="Rolando Bettancourt Ortega" w:date="2023-11-21T16:12:00Z"/>
                <w:rFonts w:eastAsia="宋体"/>
              </w:rPr>
            </w:pPr>
            <w:ins w:id="325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26" w:author="Rolando Bettancourt Ortega" w:date="2023-11-21T16:12:00Z"/>
                <w:rFonts w:eastAsia="宋体"/>
              </w:rPr>
            </w:pPr>
            <w:ins w:id="327" w:author="Rolando Bettancourt Ortega" w:date="2023-11-21T16:13:00Z">
              <w:r>
                <w:rPr>
                  <w:rFonts w:eastAsia="宋体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28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29" w:author="Rolando Bettancourt Ortega" w:date="2023-11-21T16:12:00Z"/>
                <w:rFonts w:eastAsia="宋体"/>
              </w:rPr>
            </w:pPr>
            <w:ins w:id="330" w:author="Rolando Bettancourt Ortega" w:date="2023-11-21T16:12:00Z">
              <w:r w:rsidRPr="002C59EA">
                <w:rPr>
                  <w:rFonts w:eastAsia="宋体"/>
                </w:rPr>
                <w:t xml:space="preserve">Number of DMRS </w:t>
              </w:r>
              <w:r w:rsidRPr="002C59E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3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3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3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3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36" w:author="Rolando Bettancourt Ortega" w:date="2023-11-21T16:12:00Z"/>
                <w:rFonts w:eastAsia="宋体"/>
              </w:rPr>
            </w:pPr>
          </w:p>
        </w:tc>
      </w:tr>
      <w:tr w:rsidR="006136F1" w:rsidRPr="002C59EA" w14:paraId="6478970B" w14:textId="77777777" w:rsidTr="002A4E1F">
        <w:trPr>
          <w:jc w:val="center"/>
          <w:ins w:id="337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6136F1" w:rsidRPr="002C59EA" w:rsidRDefault="006136F1" w:rsidP="006136F1">
            <w:pPr>
              <w:pStyle w:val="TAL"/>
              <w:rPr>
                <w:ins w:id="338" w:author="Rolando Bettancourt Ortega" w:date="2023-11-21T16:12:00Z"/>
                <w:rFonts w:eastAsia="宋体"/>
              </w:rPr>
            </w:pPr>
            <w:ins w:id="339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6136F1" w:rsidRPr="002C59EA" w:rsidRDefault="006136F1" w:rsidP="006136F1">
            <w:pPr>
              <w:pStyle w:val="TAC"/>
              <w:rPr>
                <w:ins w:id="340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F69807A" w14:textId="32FBB510" w:rsidR="006136F1" w:rsidRPr="007F690A" w:rsidRDefault="006136F1" w:rsidP="006136F1">
            <w:pPr>
              <w:pStyle w:val="TAC"/>
              <w:rPr>
                <w:ins w:id="341" w:author="Rolando Bettancourt Ortega" w:date="2023-11-21T16:12:00Z"/>
                <w:rFonts w:eastAsia="宋体"/>
              </w:rPr>
            </w:pPr>
            <w:ins w:id="342" w:author="like (P)" w:date="2024-03-01T06:04:00Z"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D72BC17" w14:textId="7D5E054B" w:rsidR="006136F1" w:rsidRPr="007F690A" w:rsidRDefault="006136F1" w:rsidP="006136F1">
            <w:pPr>
              <w:pStyle w:val="TAC"/>
              <w:rPr>
                <w:ins w:id="343" w:author="Rolando Bettancourt Ortega" w:date="2023-11-21T16:12:00Z"/>
                <w:rFonts w:eastAsia="宋体"/>
              </w:rPr>
            </w:pPr>
            <w:ins w:id="344" w:author="like (P)" w:date="2024-03-01T06:04:00Z"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5A663E6" w14:textId="1AFE1053" w:rsidR="006136F1" w:rsidRPr="00C914F7" w:rsidRDefault="006136F1" w:rsidP="006136F1">
            <w:pPr>
              <w:pStyle w:val="TAC"/>
              <w:rPr>
                <w:ins w:id="345" w:author="Rolando Bettancourt Ortega" w:date="2023-11-21T16:12:00Z"/>
                <w:rFonts w:eastAsia="宋体"/>
              </w:rPr>
            </w:pPr>
            <w:ins w:id="346" w:author="like (P)" w:date="2024-03-01T06:04:00Z"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B53221B" w14:textId="1FC50038" w:rsidR="006136F1" w:rsidRPr="007F690A" w:rsidRDefault="006136F1" w:rsidP="006136F1">
            <w:pPr>
              <w:pStyle w:val="TAC"/>
              <w:rPr>
                <w:ins w:id="347" w:author="Rolando Bettancourt Ortega" w:date="2023-11-21T16:12:00Z"/>
                <w:rFonts w:eastAsia="宋体"/>
              </w:rPr>
            </w:pPr>
            <w:ins w:id="348" w:author="like (P)" w:date="2024-03-01T06:04:00Z"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F503E73" w14:textId="63A6236E" w:rsidR="006136F1" w:rsidRPr="007F690A" w:rsidRDefault="006136F1" w:rsidP="006136F1">
            <w:pPr>
              <w:pStyle w:val="TAC"/>
              <w:rPr>
                <w:ins w:id="349" w:author="Rolando Bettancourt Ortega" w:date="2023-11-21T16:12:00Z"/>
                <w:rFonts w:eastAsia="宋体"/>
              </w:rPr>
            </w:pPr>
            <w:ins w:id="350" w:author="like (P)" w:date="2024-03-01T06:04:00Z">
              <w:r>
                <w:rPr>
                  <w:rFonts w:eastAsia="宋体"/>
                  <w:lang w:eastAsia="zh-CN"/>
                </w:rPr>
                <w:t>6</w:t>
              </w:r>
            </w:ins>
          </w:p>
        </w:tc>
      </w:tr>
      <w:tr w:rsidR="006136F1" w:rsidRPr="002C59EA" w14:paraId="0A147C5F" w14:textId="77777777" w:rsidTr="002A4E1F">
        <w:trPr>
          <w:jc w:val="center"/>
          <w:ins w:id="351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6136F1" w:rsidRPr="002C59EA" w:rsidRDefault="006136F1" w:rsidP="006136F1">
            <w:pPr>
              <w:pStyle w:val="TAL"/>
              <w:rPr>
                <w:ins w:id="352" w:author="Rolando Bettancourt Ortega" w:date="2023-11-21T16:12:00Z"/>
                <w:rFonts w:eastAsia="宋体"/>
              </w:rPr>
            </w:pPr>
            <w:ins w:id="353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>}</w:t>
              </w:r>
              <w:r>
                <w:rPr>
                  <w:rFonts w:eastAsia="宋体"/>
                </w:rPr>
                <w:t xml:space="preserve"> </w:t>
              </w:r>
              <w:r w:rsidRPr="002C59EA">
                <w:rPr>
                  <w:rFonts w:eastAsia="宋体"/>
                </w:rPr>
                <w:t xml:space="preserve">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6136F1" w:rsidRPr="002C59EA" w:rsidRDefault="006136F1" w:rsidP="006136F1">
            <w:pPr>
              <w:pStyle w:val="TAC"/>
              <w:rPr>
                <w:ins w:id="35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8269951" w14:textId="77AA30EA" w:rsidR="006136F1" w:rsidRPr="007F690A" w:rsidRDefault="006136F1" w:rsidP="006136F1">
            <w:pPr>
              <w:pStyle w:val="TAC"/>
              <w:rPr>
                <w:ins w:id="355" w:author="Rolando Bettancourt Ortega" w:date="2023-11-21T16:12:00Z"/>
                <w:rFonts w:eastAsia="宋体"/>
              </w:rPr>
            </w:pPr>
            <w:ins w:id="356" w:author="like (P)" w:date="2024-03-01T06:04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BD4A6AF" w14:textId="572367CF" w:rsidR="006136F1" w:rsidRPr="007F690A" w:rsidRDefault="006136F1" w:rsidP="006136F1">
            <w:pPr>
              <w:pStyle w:val="TAC"/>
              <w:rPr>
                <w:ins w:id="357" w:author="Rolando Bettancourt Ortega" w:date="2023-11-21T16:12:00Z"/>
                <w:rFonts w:eastAsia="宋体"/>
              </w:rPr>
            </w:pPr>
            <w:ins w:id="358" w:author="like (P)" w:date="2024-03-01T06:04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0B592D" w14:textId="04525222" w:rsidR="006136F1" w:rsidRPr="007F690A" w:rsidRDefault="006136F1" w:rsidP="006136F1">
            <w:pPr>
              <w:pStyle w:val="TAC"/>
              <w:rPr>
                <w:ins w:id="359" w:author="Rolando Bettancourt Ortega" w:date="2023-11-21T16:12:00Z"/>
                <w:rFonts w:eastAsia="宋体"/>
              </w:rPr>
            </w:pPr>
            <w:ins w:id="360" w:author="like (P)" w:date="2024-03-01T06:04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68BF69" w14:textId="6525A556" w:rsidR="006136F1" w:rsidRPr="007F690A" w:rsidRDefault="006136F1" w:rsidP="006136F1">
            <w:pPr>
              <w:pStyle w:val="TAC"/>
              <w:rPr>
                <w:ins w:id="361" w:author="Rolando Bettancourt Ortega" w:date="2023-11-21T16:12:00Z"/>
                <w:rFonts w:eastAsia="宋体"/>
              </w:rPr>
            </w:pPr>
            <w:ins w:id="362" w:author="like (P)" w:date="2024-03-01T06:04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B83CB20" w14:textId="7044BCEA" w:rsidR="006136F1" w:rsidRPr="007F690A" w:rsidRDefault="006136F1" w:rsidP="006136F1">
            <w:pPr>
              <w:pStyle w:val="TAC"/>
              <w:rPr>
                <w:ins w:id="363" w:author="Rolando Bettancourt Ortega" w:date="2023-11-21T16:12:00Z"/>
                <w:rFonts w:eastAsia="宋体"/>
              </w:rPr>
            </w:pPr>
            <w:ins w:id="364" w:author="like (P)" w:date="2024-03-01T06:04:00Z">
              <w:r>
                <w:rPr>
                  <w:rFonts w:eastAsia="宋体"/>
                  <w:lang w:eastAsia="zh-CN"/>
                </w:rPr>
                <w:t>12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65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66" w:author="Rolando Bettancourt Ortega" w:date="2023-11-21T16:12:00Z"/>
                <w:rFonts w:eastAsia="宋体"/>
              </w:rPr>
            </w:pPr>
            <w:ins w:id="367" w:author="Rolando Bettancourt Ortega" w:date="2023-11-21T16:12:00Z">
              <w:r w:rsidRPr="002C59EA">
                <w:rPr>
                  <w:rFonts w:eastAsia="宋体"/>
                </w:rPr>
                <w:t>Overhead</w:t>
              </w:r>
              <w:r w:rsidRPr="002C59E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68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69" w:author="Rolando Bettancourt Ortega" w:date="2023-11-21T16:12:00Z"/>
                <w:rFonts w:eastAsia="宋体"/>
              </w:rPr>
            </w:pPr>
            <w:ins w:id="370" w:author="Rolando Bettancourt Ortega" w:date="2023-11-21T16:12:00Z">
              <w:r w:rsidRPr="007F690A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71" w:author="Rolando Bettancourt Ortega" w:date="2023-11-21T16:12:00Z"/>
                <w:rFonts w:eastAsia="宋体"/>
              </w:rPr>
            </w:pPr>
            <w:ins w:id="372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73" w:author="Rolando Bettancourt Ortega" w:date="2023-11-21T16:12:00Z"/>
                <w:rFonts w:eastAsia="宋体"/>
              </w:rPr>
            </w:pPr>
            <w:ins w:id="374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75" w:author="Rolando Bettancourt Ortega" w:date="2023-11-21T16:12:00Z"/>
                <w:rFonts w:eastAsia="宋体"/>
              </w:rPr>
            </w:pPr>
            <w:ins w:id="376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77" w:author="Rolando Bettancourt Ortega" w:date="2023-11-21T16:12:00Z"/>
                <w:rFonts w:eastAsia="宋体"/>
              </w:rPr>
            </w:pPr>
            <w:ins w:id="378" w:author="Rolando Bettancourt Ortega" w:date="2023-11-21T16:12:00Z">
              <w:r w:rsidRPr="00C914F7">
                <w:rPr>
                  <w:rFonts w:eastAsia="宋体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79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80" w:author="Rolando Bettancourt Ortega" w:date="2023-11-21T16:12:00Z"/>
                <w:rFonts w:eastAsia="宋体"/>
              </w:rPr>
            </w:pPr>
            <w:ins w:id="381" w:author="Rolando Bettancourt Ortega" w:date="2023-11-21T16:12:00Z">
              <w:r w:rsidRPr="002C59E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8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4953ED5" w14:textId="77777777" w:rsidR="00B11D38" w:rsidRPr="002C59EA" w:rsidRDefault="00B11D38" w:rsidP="002A4E1F">
            <w:pPr>
              <w:pStyle w:val="TAC"/>
              <w:rPr>
                <w:ins w:id="38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84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85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86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87" w:author="Rolando Bettancourt Ortega" w:date="2023-11-21T16:12:00Z"/>
                <w:rFonts w:eastAsia="宋体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88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389" w:author="Rolando Bettancourt Ortega" w:date="2023-11-21T16:12:00Z"/>
                <w:rFonts w:eastAsia="宋体"/>
              </w:rPr>
            </w:pPr>
            <w:ins w:id="390" w:author="Rolando Bettancourt Ortega" w:date="2023-11-21T16:1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391" w:author="Rolando Bettancourt Ortega" w:date="2023-11-21T16:12:00Z"/>
                <w:rFonts w:eastAsia="宋体"/>
              </w:rPr>
            </w:pPr>
            <w:ins w:id="392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393" w:author="Rolando Bettancourt Ortega" w:date="2023-11-21T16:12:00Z"/>
                <w:rFonts w:eastAsia="宋体"/>
              </w:rPr>
            </w:pPr>
            <w:ins w:id="394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395" w:author="Rolando Bettancourt Ortega" w:date="2023-11-21T16:12:00Z"/>
                <w:rFonts w:eastAsia="宋体"/>
              </w:rPr>
            </w:pPr>
            <w:ins w:id="396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397" w:author="Rolando Bettancourt Ortega" w:date="2023-11-21T16:12:00Z"/>
                <w:rFonts w:eastAsia="宋体"/>
              </w:rPr>
            </w:pPr>
            <w:ins w:id="398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399" w:author="Rolando Bettancourt Ortega" w:date="2023-11-21T16:12:00Z"/>
                <w:rFonts w:eastAsia="宋体"/>
              </w:rPr>
            </w:pPr>
            <w:ins w:id="400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01" w:author="Rolando Bettancourt Ortega" w:date="2023-11-21T16:12:00Z"/>
                <w:rFonts w:eastAsia="宋体"/>
              </w:rPr>
            </w:pPr>
            <w:ins w:id="402" w:author="Rolando Bettancourt Ortega" w:date="2023-11-21T16:12:00Z">
              <w:r w:rsidRPr="007F690A">
                <w:rPr>
                  <w:rFonts w:eastAsia="宋体"/>
                </w:rPr>
                <w:t>N/A</w:t>
              </w:r>
            </w:ins>
          </w:p>
        </w:tc>
      </w:tr>
      <w:tr w:rsidR="006136F1" w:rsidRPr="002C59EA" w14:paraId="64015D4A" w14:textId="77777777" w:rsidTr="002A4E1F">
        <w:trPr>
          <w:jc w:val="center"/>
          <w:ins w:id="403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6136F1" w:rsidRPr="002C59EA" w:rsidRDefault="006136F1" w:rsidP="006136F1">
            <w:pPr>
              <w:pStyle w:val="TAL"/>
              <w:rPr>
                <w:ins w:id="404" w:author="Rolando Bettancourt Ortega" w:date="2023-11-21T16:12:00Z"/>
                <w:rFonts w:eastAsia="宋体"/>
              </w:rPr>
            </w:pPr>
            <w:ins w:id="405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6136F1" w:rsidRPr="002C59EA" w:rsidRDefault="006136F1" w:rsidP="006136F1">
            <w:pPr>
              <w:pStyle w:val="TAC"/>
              <w:rPr>
                <w:ins w:id="406" w:author="Rolando Bettancourt Ortega" w:date="2023-11-21T16:12:00Z"/>
                <w:rFonts w:eastAsia="宋体"/>
              </w:rPr>
            </w:pPr>
            <w:ins w:id="407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1C69B027" w:rsidR="006136F1" w:rsidRPr="007F690A" w:rsidRDefault="006136F1" w:rsidP="006136F1">
            <w:pPr>
              <w:pStyle w:val="TAC"/>
              <w:rPr>
                <w:ins w:id="408" w:author="Rolando Bettancourt Ortega" w:date="2023-11-21T16:12:00Z"/>
                <w:rFonts w:eastAsia="宋体"/>
              </w:rPr>
            </w:pPr>
            <w:ins w:id="409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1D97865C" w:rsidR="006136F1" w:rsidRPr="007F690A" w:rsidRDefault="006136F1" w:rsidP="006136F1">
            <w:pPr>
              <w:pStyle w:val="TAC"/>
              <w:rPr>
                <w:ins w:id="410" w:author="Rolando Bettancourt Ortega" w:date="2023-11-21T16:12:00Z"/>
                <w:rFonts w:eastAsia="宋体"/>
              </w:rPr>
            </w:pPr>
            <w:ins w:id="411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590A481E" w:rsidR="006136F1" w:rsidRPr="00C914F7" w:rsidRDefault="006136F1" w:rsidP="006136F1">
            <w:pPr>
              <w:pStyle w:val="TAC"/>
              <w:rPr>
                <w:ins w:id="412" w:author="Rolando Bettancourt Ortega" w:date="2023-11-21T16:12:00Z"/>
                <w:rFonts w:eastAsia="宋体"/>
              </w:rPr>
            </w:pPr>
            <w:ins w:id="413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7A7D98C9" w:rsidR="006136F1" w:rsidRPr="007F690A" w:rsidRDefault="006136F1" w:rsidP="006136F1">
            <w:pPr>
              <w:pStyle w:val="TAC"/>
              <w:rPr>
                <w:ins w:id="414" w:author="Rolando Bettancourt Ortega" w:date="2023-11-21T16:12:00Z"/>
                <w:rFonts w:eastAsia="宋体"/>
              </w:rPr>
            </w:pPr>
            <w:ins w:id="415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3F5B5AD2" w:rsidR="006136F1" w:rsidRPr="007F690A" w:rsidRDefault="006136F1" w:rsidP="006136F1">
            <w:pPr>
              <w:pStyle w:val="TAC"/>
              <w:rPr>
                <w:ins w:id="416" w:author="Rolando Bettancourt Ortega" w:date="2023-11-21T16:12:00Z"/>
                <w:rFonts w:eastAsia="宋体"/>
              </w:rPr>
            </w:pPr>
            <w:ins w:id="417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</w:tr>
      <w:tr w:rsidR="006136F1" w:rsidRPr="002C59EA" w14:paraId="06C40265" w14:textId="77777777" w:rsidTr="002A4E1F">
        <w:trPr>
          <w:jc w:val="center"/>
          <w:ins w:id="418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6136F1" w:rsidRPr="002C59EA" w:rsidRDefault="006136F1" w:rsidP="006136F1">
            <w:pPr>
              <w:pStyle w:val="TAL"/>
              <w:rPr>
                <w:ins w:id="419" w:author="Rolando Bettancourt Ortega" w:date="2023-11-21T16:12:00Z"/>
                <w:rFonts w:eastAsia="宋体"/>
              </w:rPr>
            </w:pPr>
            <w:ins w:id="420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6136F1" w:rsidRPr="002C59EA" w:rsidRDefault="006136F1" w:rsidP="006136F1">
            <w:pPr>
              <w:pStyle w:val="TAC"/>
              <w:rPr>
                <w:ins w:id="421" w:author="Rolando Bettancourt Ortega" w:date="2023-11-21T16:12:00Z"/>
                <w:rFonts w:eastAsia="宋体"/>
              </w:rPr>
            </w:pPr>
            <w:ins w:id="422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2EB7F13F" w:rsidR="006136F1" w:rsidRPr="007F690A" w:rsidRDefault="006136F1" w:rsidP="006136F1">
            <w:pPr>
              <w:pStyle w:val="TAC"/>
              <w:rPr>
                <w:ins w:id="423" w:author="Rolando Bettancourt Ortega" w:date="2023-11-21T16:12:00Z"/>
                <w:rFonts w:eastAsia="宋体"/>
              </w:rPr>
            </w:pPr>
            <w:ins w:id="424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61AED840" w:rsidR="006136F1" w:rsidRPr="007F690A" w:rsidRDefault="006136F1" w:rsidP="006136F1">
            <w:pPr>
              <w:pStyle w:val="TAC"/>
              <w:rPr>
                <w:ins w:id="425" w:author="Rolando Bettancourt Ortega" w:date="2023-11-21T16:12:00Z"/>
                <w:rFonts w:eastAsia="宋体"/>
              </w:rPr>
            </w:pPr>
            <w:ins w:id="426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0BAAEB57" w:rsidR="006136F1" w:rsidRPr="007F690A" w:rsidRDefault="006136F1" w:rsidP="006136F1">
            <w:pPr>
              <w:pStyle w:val="TAC"/>
              <w:rPr>
                <w:ins w:id="427" w:author="Rolando Bettancourt Ortega" w:date="2023-11-21T16:12:00Z"/>
                <w:rFonts w:eastAsia="宋体"/>
              </w:rPr>
            </w:pPr>
            <w:ins w:id="428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37132526" w:rsidR="006136F1" w:rsidRPr="007F690A" w:rsidRDefault="006136F1" w:rsidP="006136F1">
            <w:pPr>
              <w:pStyle w:val="TAC"/>
              <w:rPr>
                <w:ins w:id="429" w:author="Rolando Bettancourt Ortega" w:date="2023-11-21T16:12:00Z"/>
                <w:rFonts w:eastAsia="宋体"/>
              </w:rPr>
            </w:pPr>
            <w:ins w:id="430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7484F3A6" w:rsidR="006136F1" w:rsidRPr="007F690A" w:rsidRDefault="006136F1" w:rsidP="006136F1">
            <w:pPr>
              <w:pStyle w:val="TAC"/>
              <w:rPr>
                <w:ins w:id="431" w:author="Rolando Bettancourt Ortega" w:date="2023-11-21T16:12:00Z"/>
                <w:rFonts w:eastAsia="宋体"/>
              </w:rPr>
            </w:pPr>
            <w:ins w:id="432" w:author="Huawei" w:date="2024-03-05T17:40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33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34" w:author="Rolando Bettancourt Ortega" w:date="2023-11-21T16:12:00Z"/>
                <w:rFonts w:eastAsia="宋体"/>
                <w:lang w:val="sv-FI"/>
              </w:rPr>
            </w:pPr>
            <w:ins w:id="435" w:author="Rolando Bettancourt Ortega" w:date="2023-11-21T16:12:00Z">
              <w:r w:rsidRPr="002C59E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36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37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38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39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40" w:author="Rolando Bettancourt Ortega" w:date="2023-11-21T16:12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41" w:author="Rolando Bettancourt Ortega" w:date="2023-11-21T16:12:00Z"/>
                <w:rFonts w:eastAsia="宋体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42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43" w:author="Rolando Bettancourt Ortega" w:date="2023-11-21T16:12:00Z"/>
                <w:rFonts w:eastAsia="宋体"/>
              </w:rPr>
            </w:pPr>
            <w:ins w:id="444" w:author="Rolando Bettancourt Ortega" w:date="2023-11-21T16:12:00Z">
              <w:r w:rsidRPr="002C59EA">
                <w:rPr>
                  <w:rFonts w:eastAsia="宋体"/>
                  <w:lang w:val="sv-FI"/>
                </w:rPr>
                <w:t xml:space="preserve">  </w:t>
              </w:r>
              <w:r w:rsidRPr="002C59EA">
                <w:rPr>
                  <w:rFonts w:eastAsia="宋体"/>
                </w:rPr>
                <w:t xml:space="preserve">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45" w:author="Rolando Bettancourt Ortega" w:date="2023-11-21T16:12:00Z"/>
                <w:rFonts w:eastAsia="宋体"/>
              </w:rPr>
            </w:pPr>
            <w:ins w:id="446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47" w:author="Rolando Bettancourt Ortega" w:date="2023-11-21T16:12:00Z"/>
                <w:rFonts w:eastAsia="宋体"/>
              </w:rPr>
            </w:pPr>
            <w:ins w:id="448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49" w:author="Rolando Bettancourt Ortega" w:date="2023-11-21T16:12:00Z"/>
                <w:rFonts w:eastAsia="宋体"/>
              </w:rPr>
            </w:pPr>
            <w:ins w:id="450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51" w:author="Rolando Bettancourt Ortega" w:date="2023-11-21T16:12:00Z"/>
                <w:rFonts w:eastAsia="宋体"/>
              </w:rPr>
            </w:pPr>
            <w:ins w:id="452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53" w:author="Rolando Bettancourt Ortega" w:date="2023-11-21T16:12:00Z"/>
                <w:rFonts w:eastAsia="宋体"/>
              </w:rPr>
            </w:pPr>
            <w:ins w:id="454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55" w:author="Rolando Bettancourt Ortega" w:date="2023-11-21T16:12:00Z"/>
                <w:rFonts w:eastAsia="宋体"/>
              </w:rPr>
            </w:pPr>
            <w:ins w:id="456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57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58" w:author="Rolando Bettancourt Ortega" w:date="2023-11-21T16:12:00Z"/>
                <w:rFonts w:eastAsia="宋体"/>
              </w:rPr>
            </w:pPr>
            <w:ins w:id="459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60" w:author="Rolando Bettancourt Ortega" w:date="2023-11-21T16:12:00Z"/>
                <w:rFonts w:eastAsia="宋体"/>
              </w:rPr>
            </w:pPr>
            <w:ins w:id="461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2BEFCD4B" w:rsidR="00B11D38" w:rsidRPr="007F690A" w:rsidRDefault="00F955B6" w:rsidP="002A4E1F">
            <w:pPr>
              <w:pStyle w:val="TAC"/>
              <w:rPr>
                <w:ins w:id="462" w:author="Rolando Bettancourt Ortega" w:date="2023-11-21T16:12:00Z"/>
                <w:rFonts w:eastAsia="宋体"/>
              </w:rPr>
            </w:pPr>
            <w:ins w:id="463" w:author="Rolando Bettancourt Ortega" w:date="2023-11-21T16:28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F0F98D" w14:textId="0403537D" w:rsidR="00B11D38" w:rsidRPr="007F690A" w:rsidRDefault="00B707BE" w:rsidP="002A4E1F">
            <w:pPr>
              <w:pStyle w:val="TAC"/>
              <w:rPr>
                <w:ins w:id="464" w:author="Rolando Bettancourt Ortega" w:date="2023-11-21T16:12:00Z"/>
                <w:rFonts w:eastAsia="宋体"/>
              </w:rPr>
            </w:pPr>
            <w:ins w:id="465" w:author="Rolando Bettancourt Ortega" w:date="2023-11-21T16:50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66" w:author="Rolando Bettancourt Ortega" w:date="2023-11-21T16:12:00Z"/>
                <w:rFonts w:eastAsia="宋体"/>
              </w:rPr>
            </w:pPr>
            <w:ins w:id="467" w:author="Rolando Bettancourt Ortega" w:date="2023-11-21T16:50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68" w:author="Rolando Bettancourt Ortega" w:date="2023-11-21T16:12:00Z"/>
                <w:rFonts w:eastAsia="宋体"/>
              </w:rPr>
            </w:pPr>
            <w:ins w:id="469" w:author="Rolando Bettancourt Ortega" w:date="2023-11-21T16:50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70" w:author="Rolando Bettancourt Ortega" w:date="2023-11-21T16:12:00Z"/>
                <w:rFonts w:eastAsia="宋体"/>
              </w:rPr>
            </w:pPr>
            <w:ins w:id="471" w:author="Rolando Bettancourt Ortega" w:date="2023-11-21T16:50:00Z">
              <w:r>
                <w:rPr>
                  <w:rFonts w:eastAsia="宋体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72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73" w:author="Rolando Bettancourt Ortega" w:date="2023-11-21T16:12:00Z"/>
                <w:rFonts w:eastAsia="宋体"/>
              </w:rPr>
            </w:pPr>
            <w:ins w:id="474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75" w:author="Rolando Bettancourt Ortega" w:date="2023-11-21T16:12:00Z"/>
                <w:rFonts w:eastAsia="宋体"/>
              </w:rPr>
            </w:pPr>
            <w:ins w:id="476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77" w:author="Rolando Bettancourt Ortega" w:date="2023-11-21T16:12:00Z"/>
                <w:rFonts w:eastAsia="宋体"/>
              </w:rPr>
            </w:pPr>
            <w:ins w:id="478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79" w:author="Rolando Bettancourt Ortega" w:date="2023-11-21T16:12:00Z"/>
                <w:rFonts w:eastAsia="宋体"/>
              </w:rPr>
            </w:pPr>
            <w:ins w:id="480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81" w:author="Rolando Bettancourt Ortega" w:date="2023-11-21T16:12:00Z"/>
                <w:rFonts w:eastAsia="宋体"/>
              </w:rPr>
            </w:pPr>
            <w:ins w:id="482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83" w:author="Rolando Bettancourt Ortega" w:date="2023-11-21T16:12:00Z"/>
                <w:rFonts w:eastAsia="宋体"/>
              </w:rPr>
            </w:pPr>
            <w:ins w:id="484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85" w:author="Rolando Bettancourt Ortega" w:date="2023-11-21T16:12:00Z"/>
                <w:rFonts w:eastAsia="宋体"/>
              </w:rPr>
            </w:pPr>
            <w:ins w:id="486" w:author="Rolando Bettancourt Ortega" w:date="2023-11-21T16:12:00Z">
              <w:r w:rsidRPr="00C914F7">
                <w:rPr>
                  <w:rFonts w:eastAsia="宋体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87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488" w:author="Rolando Bettancourt Ortega" w:date="2023-11-21T16:12:00Z"/>
                <w:rFonts w:eastAsia="宋体"/>
              </w:rPr>
            </w:pPr>
            <w:ins w:id="489" w:author="Rolando Bettancourt Ortega" w:date="2023-11-21T16:12:00Z">
              <w:r w:rsidRPr="002C59E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490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491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492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493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494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495" w:author="Rolando Bettancourt Ortega" w:date="2023-11-21T16:12:00Z"/>
                <w:rFonts w:eastAsia="宋体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496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497" w:author="Rolando Bettancourt Ortega" w:date="2023-11-21T16:12:00Z"/>
                <w:rFonts w:eastAsia="宋体"/>
              </w:rPr>
            </w:pPr>
            <w:ins w:id="498" w:author="Rolando Bettancourt Ortega" w:date="2023-11-21T16:1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499" w:author="Rolando Bettancourt Ortega" w:date="2023-11-21T16:12:00Z"/>
                <w:rFonts w:eastAsia="宋体"/>
              </w:rPr>
            </w:pPr>
            <w:ins w:id="500" w:author="Rolando Bettancourt Ortega" w:date="2023-11-21T16:1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01" w:author="Rolando Bettancourt Ortega" w:date="2023-11-21T16:12:00Z"/>
                <w:rFonts w:eastAsia="宋体"/>
              </w:rPr>
            </w:pPr>
            <w:ins w:id="502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03" w:author="Rolando Bettancourt Ortega" w:date="2023-11-21T16:12:00Z"/>
                <w:rFonts w:eastAsia="宋体"/>
              </w:rPr>
            </w:pPr>
            <w:ins w:id="504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05" w:author="Rolando Bettancourt Ortega" w:date="2023-11-21T16:12:00Z"/>
                <w:rFonts w:eastAsia="宋体"/>
              </w:rPr>
            </w:pPr>
            <w:ins w:id="506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07" w:author="Rolando Bettancourt Ortega" w:date="2023-11-21T16:12:00Z"/>
                <w:rFonts w:eastAsia="宋体"/>
              </w:rPr>
            </w:pPr>
            <w:ins w:id="508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09" w:author="Rolando Bettancourt Ortega" w:date="2023-11-21T16:12:00Z"/>
                <w:rFonts w:eastAsia="宋体"/>
              </w:rPr>
            </w:pPr>
            <w:ins w:id="510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11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12" w:author="Rolando Bettancourt Ortega" w:date="2023-11-21T16:12:00Z"/>
                <w:rFonts w:eastAsia="宋体"/>
              </w:rPr>
            </w:pPr>
            <w:ins w:id="513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14" w:author="Rolando Bettancourt Ortega" w:date="2023-11-21T16:12:00Z"/>
                <w:rFonts w:eastAsia="宋体"/>
              </w:rPr>
            </w:pPr>
            <w:ins w:id="515" w:author="Rolando Bettancourt Ortega" w:date="2023-11-21T16:1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30786086" w:rsidR="00B11D38" w:rsidRPr="007F690A" w:rsidRDefault="005A6694" w:rsidP="002A4E1F">
            <w:pPr>
              <w:pStyle w:val="TAC"/>
              <w:rPr>
                <w:ins w:id="516" w:author="Rolando Bettancourt Ortega" w:date="2023-11-21T16:12:00Z"/>
                <w:rFonts w:eastAsia="宋体"/>
              </w:rPr>
            </w:pPr>
            <w:ins w:id="517" w:author="Rolando Bettancourt Ortega" w:date="2023-11-21T16:22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731990B0" w14:textId="0B29EFF7" w:rsidR="00B11D38" w:rsidRPr="007F690A" w:rsidRDefault="000C6637" w:rsidP="002A4E1F">
            <w:pPr>
              <w:pStyle w:val="TAC"/>
              <w:rPr>
                <w:ins w:id="518" w:author="Rolando Bettancourt Ortega" w:date="2023-11-21T16:12:00Z"/>
                <w:rFonts w:eastAsia="宋体"/>
              </w:rPr>
            </w:pPr>
            <w:ins w:id="519" w:author="Rolando Bettancourt Ortega" w:date="2023-11-21T16:52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36D0AABF" w14:textId="5DDBAA54" w:rsidR="00B11D38" w:rsidRPr="00C914F7" w:rsidRDefault="001D51ED" w:rsidP="002A4E1F">
            <w:pPr>
              <w:pStyle w:val="TAC"/>
              <w:rPr>
                <w:ins w:id="520" w:author="Rolando Bettancourt Ortega" w:date="2023-11-21T16:12:00Z"/>
                <w:rFonts w:eastAsia="宋体"/>
              </w:rPr>
            </w:pPr>
            <w:ins w:id="521" w:author="Rolando Bettancourt Ortega" w:date="2023-11-21T17:14:00Z"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E333022" w14:textId="71CDAB4A" w:rsidR="00B11D38" w:rsidRPr="007F690A" w:rsidRDefault="009C55A1" w:rsidP="002A4E1F">
            <w:pPr>
              <w:pStyle w:val="TAC"/>
              <w:rPr>
                <w:ins w:id="522" w:author="Rolando Bettancourt Ortega" w:date="2023-11-21T16:12:00Z"/>
                <w:rFonts w:eastAsia="宋体"/>
              </w:rPr>
            </w:pPr>
            <w:ins w:id="523" w:author="Rolando Bettancourt Ortega" w:date="2023-11-21T17:21:00Z">
              <w:r>
                <w:rPr>
                  <w:rFonts w:eastAsia="宋体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0CCA84E3" w14:textId="6A6EDB78" w:rsidR="00B11D38" w:rsidRPr="007F690A" w:rsidRDefault="009C55A1" w:rsidP="002A4E1F">
            <w:pPr>
              <w:pStyle w:val="TAC"/>
              <w:rPr>
                <w:ins w:id="524" w:author="Rolando Bettancourt Ortega" w:date="2023-11-21T16:12:00Z"/>
                <w:rFonts w:eastAsia="宋体"/>
              </w:rPr>
            </w:pPr>
            <w:ins w:id="525" w:author="Rolando Bettancourt Ortega" w:date="2023-11-21T17:24:00Z">
              <w:r>
                <w:rPr>
                  <w:rFonts w:eastAsia="宋体"/>
                </w:rPr>
                <w:t>9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26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27" w:author="Rolando Bettancourt Ortega" w:date="2023-11-21T16:12:00Z"/>
                <w:rFonts w:eastAsia="宋体"/>
              </w:rPr>
            </w:pPr>
            <w:ins w:id="528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29" w:author="Rolando Bettancourt Ortega" w:date="2023-11-21T16:12:00Z"/>
                <w:rFonts w:eastAsia="宋体"/>
              </w:rPr>
            </w:pPr>
            <w:ins w:id="530" w:author="Rolando Bettancourt Ortega" w:date="2023-11-21T16:12:00Z">
              <w:r w:rsidRPr="002C59EA">
                <w:rPr>
                  <w:rFonts w:eastAsia="宋体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5AC9F6EE" w:rsidR="00B11D38" w:rsidRPr="00C914F7" w:rsidRDefault="00B11D38" w:rsidP="002A4E1F">
            <w:pPr>
              <w:pStyle w:val="TAC"/>
              <w:rPr>
                <w:ins w:id="531" w:author="Rolando Bettancourt Ortega" w:date="2023-11-21T16:12:00Z"/>
                <w:rFonts w:eastAsia="宋体"/>
              </w:rPr>
            </w:pPr>
            <w:ins w:id="532" w:author="Rolando Bettancourt Ortega" w:date="2023-11-21T16:12:00Z">
              <w:r>
                <w:rPr>
                  <w:rFonts w:eastAsia="宋体"/>
                </w:rPr>
                <w:t>1</w:t>
              </w:r>
            </w:ins>
            <w:ins w:id="533" w:author="Rolando Bettancourt Ortega" w:date="2023-11-21T16:19:00Z">
              <w:r w:rsidR="005A6694">
                <w:rPr>
                  <w:rFonts w:eastAsia="宋体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418B9EB" w14:textId="522431D6" w:rsidR="00B11D38" w:rsidRPr="007F690A" w:rsidRDefault="00B11D38" w:rsidP="002A4E1F">
            <w:pPr>
              <w:pStyle w:val="TAC"/>
              <w:rPr>
                <w:ins w:id="534" w:author="Rolando Bettancourt Ortega" w:date="2023-11-21T16:12:00Z"/>
                <w:rFonts w:eastAsia="宋体"/>
              </w:rPr>
            </w:pPr>
            <w:ins w:id="535" w:author="Rolando Bettancourt Ortega" w:date="2023-11-21T16:12:00Z">
              <w:r>
                <w:rPr>
                  <w:rFonts w:eastAsia="宋体"/>
                </w:rPr>
                <w:t>1</w:t>
              </w:r>
            </w:ins>
            <w:ins w:id="536" w:author="Rolando Bettancourt Ortega" w:date="2023-11-21T16:49:00Z">
              <w:r w:rsidR="00B707BE">
                <w:rPr>
                  <w:rFonts w:eastAsia="宋体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3A1606F" w14:textId="29D9700A" w:rsidR="00B11D38" w:rsidRPr="00C914F7" w:rsidRDefault="003543C6" w:rsidP="002A4E1F">
            <w:pPr>
              <w:pStyle w:val="TAC"/>
              <w:rPr>
                <w:ins w:id="537" w:author="Rolando Bettancourt Ortega" w:date="2023-11-21T16:12:00Z"/>
                <w:rFonts w:eastAsia="宋体"/>
              </w:rPr>
            </w:pPr>
            <w:ins w:id="538" w:author="Rolando Bettancourt Ortega" w:date="2023-11-21T17:08:00Z">
              <w:r>
                <w:rPr>
                  <w:rFonts w:eastAsia="宋体"/>
                </w:rPr>
                <w:t>21</w:t>
              </w:r>
            </w:ins>
          </w:p>
        </w:tc>
        <w:tc>
          <w:tcPr>
            <w:tcW w:w="643" w:type="pct"/>
            <w:vAlign w:val="center"/>
          </w:tcPr>
          <w:p w14:paraId="10FD6A1A" w14:textId="42CD9C59" w:rsidR="00B11D38" w:rsidRPr="007F690A" w:rsidRDefault="00E01AB7" w:rsidP="002A4E1F">
            <w:pPr>
              <w:pStyle w:val="TAC"/>
              <w:rPr>
                <w:ins w:id="539" w:author="Rolando Bettancourt Ortega" w:date="2023-11-21T16:12:00Z"/>
                <w:rFonts w:eastAsia="宋体"/>
              </w:rPr>
            </w:pPr>
            <w:ins w:id="540" w:author="Rolando Bettancourt Ortega" w:date="2023-11-21T17:19:00Z">
              <w:r>
                <w:rPr>
                  <w:rFonts w:eastAsia="宋体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4DC30F3" w14:textId="221F3301" w:rsidR="00B11D38" w:rsidRPr="007F690A" w:rsidRDefault="009C55A1" w:rsidP="002A4E1F">
            <w:pPr>
              <w:pStyle w:val="TAC"/>
              <w:rPr>
                <w:ins w:id="541" w:author="Rolando Bettancourt Ortega" w:date="2023-11-21T16:12:00Z"/>
                <w:rFonts w:eastAsia="宋体"/>
              </w:rPr>
            </w:pPr>
            <w:ins w:id="542" w:author="Rolando Bettancourt Ortega" w:date="2023-11-21T17:24:00Z">
              <w:r>
                <w:rPr>
                  <w:rFonts w:eastAsia="宋体"/>
                </w:rPr>
                <w:t>26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43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44" w:author="Rolando Bettancourt Ortega" w:date="2023-11-21T16:12:00Z"/>
                <w:rFonts w:eastAsia="宋体"/>
              </w:rPr>
            </w:pPr>
            <w:ins w:id="545" w:author="Rolando Bettancourt Ortega" w:date="2023-11-21T16:12:00Z">
              <w:r w:rsidRPr="002C59E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46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47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48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49" w:author="Rolando Bettancourt Ortega" w:date="2023-11-21T16:12:00Z"/>
                <w:rFonts w:eastAsia="宋体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50" w:author="Rolando Bettancourt Ortega" w:date="2023-11-21T16:12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51" w:author="Rolando Bettancourt Ortega" w:date="2023-11-21T16:12:00Z"/>
                <w:rFonts w:eastAsia="宋体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52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53" w:author="Rolando Bettancourt Ortega" w:date="2023-11-21T16:12:00Z"/>
                <w:rFonts w:eastAsia="宋体"/>
              </w:rPr>
            </w:pPr>
            <w:ins w:id="554" w:author="Rolando Bettancourt Ortega" w:date="2023-11-21T16:12:00Z">
              <w:r w:rsidRPr="002C59EA">
                <w:rPr>
                  <w:rFonts w:eastAsia="宋体"/>
                </w:rPr>
                <w:t xml:space="preserve">  For Slots 0 and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{8,9}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55" w:author="Rolando Bettancourt Ortega" w:date="2023-11-21T16:12:00Z"/>
                <w:rFonts w:eastAsia="宋体"/>
              </w:rPr>
            </w:pPr>
            <w:ins w:id="556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57" w:author="Rolando Bettancourt Ortega" w:date="2023-11-21T16:12:00Z"/>
                <w:rFonts w:eastAsia="宋体"/>
              </w:rPr>
            </w:pPr>
            <w:ins w:id="558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59" w:author="Rolando Bettancourt Ortega" w:date="2023-11-21T16:12:00Z"/>
                <w:rFonts w:eastAsia="宋体"/>
              </w:rPr>
            </w:pPr>
            <w:ins w:id="560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61" w:author="Rolando Bettancourt Ortega" w:date="2023-11-21T16:12:00Z"/>
                <w:rFonts w:eastAsia="宋体"/>
              </w:rPr>
            </w:pPr>
            <w:ins w:id="562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63" w:author="Rolando Bettancourt Ortega" w:date="2023-11-21T16:12:00Z"/>
                <w:rFonts w:eastAsia="宋体"/>
              </w:rPr>
            </w:pPr>
            <w:ins w:id="564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65" w:author="Rolando Bettancourt Ortega" w:date="2023-11-21T16:12:00Z"/>
                <w:rFonts w:eastAsia="宋体"/>
              </w:rPr>
            </w:pPr>
            <w:ins w:id="566" w:author="Rolando Bettancourt Ortega" w:date="2023-11-21T16:12:00Z">
              <w:r w:rsidRPr="00C914F7">
                <w:rPr>
                  <w:rFonts w:eastAsia="宋体"/>
                </w:rPr>
                <w:t>N/A</w:t>
              </w:r>
            </w:ins>
          </w:p>
        </w:tc>
      </w:tr>
      <w:tr w:rsidR="00C90FD4" w:rsidRPr="002C59EA" w14:paraId="04C5ECCB" w14:textId="77777777" w:rsidTr="002A4E1F">
        <w:trPr>
          <w:jc w:val="center"/>
          <w:ins w:id="567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C90FD4" w:rsidRPr="002C59EA" w:rsidRDefault="00C90FD4" w:rsidP="00C90FD4">
            <w:pPr>
              <w:pStyle w:val="TAL"/>
              <w:rPr>
                <w:ins w:id="568" w:author="Rolando Bettancourt Ortega" w:date="2023-11-21T16:12:00Z"/>
                <w:rFonts w:eastAsia="宋体"/>
              </w:rPr>
            </w:pPr>
            <w:ins w:id="569" w:author="Rolando Bettancourt Ortega" w:date="2023-11-21T16:12:00Z">
              <w:r w:rsidRPr="002C59EA">
                <w:rPr>
                  <w:rFonts w:eastAsia="宋体"/>
                </w:rPr>
                <w:t xml:space="preserve">  For Slots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C90FD4" w:rsidRPr="002C59EA" w:rsidRDefault="00C90FD4" w:rsidP="00C90FD4">
            <w:pPr>
              <w:pStyle w:val="TAC"/>
              <w:rPr>
                <w:ins w:id="570" w:author="Rolando Bettancourt Ortega" w:date="2023-11-21T16:12:00Z"/>
                <w:rFonts w:eastAsia="宋体"/>
              </w:rPr>
            </w:pPr>
            <w:ins w:id="571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6D380308" w:rsidR="00C90FD4" w:rsidRPr="007F690A" w:rsidRDefault="00C90FD4" w:rsidP="00C90FD4">
            <w:pPr>
              <w:pStyle w:val="TAC"/>
              <w:rPr>
                <w:ins w:id="572" w:author="Rolando Bettancourt Ortega" w:date="2023-11-21T16:12:00Z"/>
                <w:rFonts w:eastAsia="宋体"/>
              </w:rPr>
            </w:pPr>
            <w:ins w:id="573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67E30B59" w14:textId="18D93DD3" w:rsidR="00C90FD4" w:rsidRPr="007F690A" w:rsidRDefault="00C90FD4" w:rsidP="00C90FD4">
            <w:pPr>
              <w:pStyle w:val="TAC"/>
              <w:rPr>
                <w:ins w:id="574" w:author="Rolando Bettancourt Ortega" w:date="2023-11-21T16:12:00Z"/>
                <w:rFonts w:eastAsia="宋体"/>
              </w:rPr>
            </w:pPr>
            <w:ins w:id="575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0C3742E1" w14:textId="61257B20" w:rsidR="00C90FD4" w:rsidRPr="007F690A" w:rsidRDefault="00C90FD4" w:rsidP="00C90FD4">
            <w:pPr>
              <w:pStyle w:val="TAC"/>
              <w:rPr>
                <w:ins w:id="576" w:author="Rolando Bettancourt Ortega" w:date="2023-11-21T16:12:00Z"/>
                <w:rFonts w:eastAsia="宋体"/>
              </w:rPr>
            </w:pPr>
            <w:ins w:id="577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3F0D7AA5" w14:textId="75F172A8" w:rsidR="00C90FD4" w:rsidRPr="007F690A" w:rsidRDefault="00C90FD4" w:rsidP="00C90FD4">
            <w:pPr>
              <w:pStyle w:val="TAC"/>
              <w:rPr>
                <w:ins w:id="578" w:author="Rolando Bettancourt Ortega" w:date="2023-11-21T16:12:00Z"/>
                <w:rFonts w:eastAsia="宋体"/>
              </w:rPr>
            </w:pPr>
            <w:ins w:id="579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0326DBAB" w14:textId="4AC896C9" w:rsidR="00C90FD4" w:rsidRPr="007F690A" w:rsidRDefault="00C90FD4" w:rsidP="00C90FD4">
            <w:pPr>
              <w:pStyle w:val="TAC"/>
              <w:rPr>
                <w:ins w:id="580" w:author="Rolando Bettancourt Ortega" w:date="2023-11-21T16:12:00Z"/>
                <w:rFonts w:eastAsia="宋体"/>
              </w:rPr>
            </w:pPr>
            <w:ins w:id="581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</w:tr>
      <w:tr w:rsidR="00C90FD4" w:rsidRPr="002C59EA" w14:paraId="19D86A18" w14:textId="77777777" w:rsidTr="002A4E1F">
        <w:trPr>
          <w:jc w:val="center"/>
          <w:ins w:id="582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C90FD4" w:rsidRPr="002C59EA" w:rsidRDefault="00C90FD4" w:rsidP="00C90FD4">
            <w:pPr>
              <w:pStyle w:val="TAL"/>
              <w:rPr>
                <w:ins w:id="583" w:author="Rolando Bettancourt Ortega" w:date="2023-11-21T16:12:00Z"/>
                <w:rFonts w:eastAsia="宋体"/>
              </w:rPr>
            </w:pPr>
            <w:ins w:id="584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10) = 7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C90FD4" w:rsidRPr="002C59EA" w:rsidRDefault="00C90FD4" w:rsidP="00C90FD4">
            <w:pPr>
              <w:pStyle w:val="TAC"/>
              <w:rPr>
                <w:ins w:id="585" w:author="Rolando Bettancourt Ortega" w:date="2023-11-21T16:12:00Z"/>
                <w:rFonts w:eastAsia="宋体"/>
              </w:rPr>
            </w:pPr>
            <w:ins w:id="586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0C4D6B53" w:rsidR="00C90FD4" w:rsidRPr="007F690A" w:rsidRDefault="00C90FD4" w:rsidP="00C90FD4">
            <w:pPr>
              <w:pStyle w:val="TAC"/>
              <w:rPr>
                <w:ins w:id="587" w:author="Rolando Bettancourt Ortega" w:date="2023-11-21T16:12:00Z"/>
                <w:rFonts w:eastAsia="宋体"/>
              </w:rPr>
            </w:pPr>
            <w:ins w:id="588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58AC52A1" w14:textId="111AFB83" w:rsidR="00C90FD4" w:rsidRPr="007F690A" w:rsidRDefault="00C90FD4" w:rsidP="00C90FD4">
            <w:pPr>
              <w:pStyle w:val="TAC"/>
              <w:rPr>
                <w:ins w:id="589" w:author="Rolando Bettancourt Ortega" w:date="2023-11-21T16:12:00Z"/>
                <w:rFonts w:eastAsia="宋体"/>
              </w:rPr>
            </w:pPr>
            <w:ins w:id="590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65EAD94E" w14:textId="532F9872" w:rsidR="00C90FD4" w:rsidRPr="00C914F7" w:rsidRDefault="00C90FD4" w:rsidP="00C90FD4">
            <w:pPr>
              <w:pStyle w:val="TAC"/>
              <w:rPr>
                <w:ins w:id="591" w:author="Rolando Bettancourt Ortega" w:date="2023-11-21T16:12:00Z"/>
                <w:rFonts w:eastAsia="宋体"/>
              </w:rPr>
            </w:pPr>
            <w:ins w:id="592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7D9F77F9" w14:textId="63F82EAB" w:rsidR="00C90FD4" w:rsidRPr="007F690A" w:rsidRDefault="00C90FD4" w:rsidP="00C90FD4">
            <w:pPr>
              <w:pStyle w:val="TAC"/>
              <w:rPr>
                <w:ins w:id="593" w:author="Rolando Bettancourt Ortega" w:date="2023-11-21T16:12:00Z"/>
                <w:rFonts w:eastAsia="宋体"/>
              </w:rPr>
            </w:pPr>
            <w:ins w:id="594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69CA8836" w14:textId="43234D7B" w:rsidR="00C90FD4" w:rsidRPr="007F690A" w:rsidRDefault="00C90FD4" w:rsidP="00C90FD4">
            <w:pPr>
              <w:pStyle w:val="TAC"/>
              <w:rPr>
                <w:ins w:id="595" w:author="Rolando Bettancourt Ortega" w:date="2023-11-21T16:12:00Z"/>
                <w:rFonts w:eastAsia="宋体"/>
              </w:rPr>
            </w:pPr>
            <w:ins w:id="596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</w:tr>
      <w:tr w:rsidR="00C90FD4" w:rsidRPr="002C59EA" w14:paraId="14563474" w14:textId="77777777" w:rsidTr="002A4E1F">
        <w:trPr>
          <w:jc w:val="center"/>
          <w:ins w:id="597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C90FD4" w:rsidRPr="002C59EA" w:rsidRDefault="00C90FD4" w:rsidP="00C90FD4">
            <w:pPr>
              <w:pStyle w:val="TAL"/>
              <w:rPr>
                <w:ins w:id="598" w:author="Rolando Bettancourt Ortega" w:date="2023-11-21T16:12:00Z"/>
                <w:rFonts w:eastAsia="宋体"/>
              </w:rPr>
            </w:pPr>
            <w:ins w:id="599" w:author="Rolando Bettancourt Ortega" w:date="2023-11-21T16:12:00Z">
              <w:r w:rsidRPr="002C59EA">
                <w:rPr>
                  <w:rFonts w:eastAsia="宋体"/>
                </w:rPr>
                <w:t xml:space="preserve">  For Slot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, if </w:t>
              </w:r>
              <w:proofErr w:type="gramStart"/>
              <w:r w:rsidRPr="002C59E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>, 10) = {0,1,2,3,4,5,</w:t>
              </w:r>
              <w:r w:rsidRPr="002C59EA">
                <w:rPr>
                  <w:rFonts w:eastAsia="宋体" w:hint="eastAsia"/>
                  <w:lang w:eastAsia="zh-CN"/>
                </w:rPr>
                <w:t>6</w:t>
              </w:r>
              <w:r w:rsidRPr="002C59EA">
                <w:rPr>
                  <w:rFonts w:eastAsia="宋体"/>
                </w:rPr>
                <w:t xml:space="preserve">} for </w:t>
              </w:r>
              <w:proofErr w:type="spellStart"/>
              <w:r w:rsidRPr="002C59EA">
                <w:rPr>
                  <w:rFonts w:eastAsia="宋体"/>
                </w:rPr>
                <w:t>i</w:t>
              </w:r>
              <w:proofErr w:type="spellEnd"/>
              <w:r w:rsidRPr="002C59EA">
                <w:rPr>
                  <w:rFonts w:eastAsia="宋体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C90FD4" w:rsidRPr="002C59EA" w:rsidRDefault="00C90FD4" w:rsidP="00C90FD4">
            <w:pPr>
              <w:pStyle w:val="TAC"/>
              <w:rPr>
                <w:ins w:id="600" w:author="Rolando Bettancourt Ortega" w:date="2023-11-21T16:12:00Z"/>
                <w:rFonts w:eastAsia="宋体"/>
              </w:rPr>
            </w:pPr>
            <w:ins w:id="601" w:author="Rolando Bettancourt Ortega" w:date="2023-11-21T16:12:00Z">
              <w:r w:rsidRPr="002C59EA">
                <w:rPr>
                  <w:rFonts w:eastAsia="宋体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75FC9C4A" w:rsidR="00C90FD4" w:rsidRPr="007F690A" w:rsidRDefault="00C90FD4" w:rsidP="00C90FD4">
            <w:pPr>
              <w:pStyle w:val="TAC"/>
              <w:rPr>
                <w:ins w:id="602" w:author="Rolando Bettancourt Ortega" w:date="2023-11-21T16:12:00Z"/>
                <w:rFonts w:eastAsia="宋体"/>
              </w:rPr>
            </w:pPr>
            <w:ins w:id="603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668E2E22" w14:textId="7704C64E" w:rsidR="00C90FD4" w:rsidRPr="007F690A" w:rsidRDefault="00C90FD4" w:rsidP="00C90FD4">
            <w:pPr>
              <w:pStyle w:val="TAC"/>
              <w:rPr>
                <w:ins w:id="604" w:author="Rolando Bettancourt Ortega" w:date="2023-11-21T16:12:00Z"/>
                <w:rFonts w:eastAsia="宋体"/>
              </w:rPr>
            </w:pPr>
            <w:ins w:id="605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778CCE8D" w14:textId="0D388F42" w:rsidR="00C90FD4" w:rsidRPr="007F690A" w:rsidRDefault="00C90FD4" w:rsidP="00C90FD4">
            <w:pPr>
              <w:pStyle w:val="TAC"/>
              <w:rPr>
                <w:ins w:id="606" w:author="Rolando Bettancourt Ortega" w:date="2023-11-21T16:12:00Z"/>
                <w:rFonts w:eastAsia="宋体"/>
              </w:rPr>
            </w:pPr>
            <w:ins w:id="607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6FDCEF41" w14:textId="4DDC8043" w:rsidR="00C90FD4" w:rsidRPr="007F690A" w:rsidRDefault="00C90FD4" w:rsidP="00C90FD4">
            <w:pPr>
              <w:pStyle w:val="TAC"/>
              <w:rPr>
                <w:ins w:id="608" w:author="Rolando Bettancourt Ortega" w:date="2023-11-21T16:12:00Z"/>
                <w:rFonts w:eastAsia="宋体"/>
              </w:rPr>
            </w:pPr>
            <w:ins w:id="609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09D3905F" w14:textId="1F316767" w:rsidR="00C90FD4" w:rsidRPr="007F690A" w:rsidRDefault="00C90FD4" w:rsidP="00C90FD4">
            <w:pPr>
              <w:pStyle w:val="TAC"/>
              <w:rPr>
                <w:ins w:id="610" w:author="Rolando Bettancourt Ortega" w:date="2023-11-21T16:12:00Z"/>
                <w:rFonts w:eastAsia="宋体"/>
              </w:rPr>
            </w:pPr>
            <w:ins w:id="611" w:author="Huawei" w:date="2024-03-05T17:48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</w:tr>
      <w:tr w:rsidR="006136F1" w:rsidRPr="002C59EA" w14:paraId="38593DAC" w14:textId="77777777" w:rsidTr="002A4E1F">
        <w:trPr>
          <w:trHeight w:val="70"/>
          <w:jc w:val="center"/>
          <w:ins w:id="612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6136F1" w:rsidRPr="002C59EA" w:rsidRDefault="006136F1" w:rsidP="006136F1">
            <w:pPr>
              <w:pStyle w:val="TAL"/>
              <w:rPr>
                <w:ins w:id="613" w:author="Rolando Bettancourt Ortega" w:date="2023-11-21T16:12:00Z"/>
                <w:rFonts w:eastAsia="宋体"/>
              </w:rPr>
            </w:pPr>
            <w:ins w:id="614" w:author="Rolando Bettancourt Ortega" w:date="2023-11-21T16:12:00Z">
              <w:r w:rsidRPr="002C59EA">
                <w:rPr>
                  <w:rFonts w:eastAsia="宋体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6136F1" w:rsidRPr="002C59EA" w:rsidRDefault="006136F1" w:rsidP="006136F1">
            <w:pPr>
              <w:pStyle w:val="TAC"/>
              <w:rPr>
                <w:ins w:id="615" w:author="Rolando Bettancourt Ortega" w:date="2023-11-21T16:12:00Z"/>
                <w:rFonts w:eastAsia="宋体"/>
              </w:rPr>
            </w:pPr>
            <w:ins w:id="616" w:author="Rolando Bettancourt Ortega" w:date="2023-11-21T16:12:00Z">
              <w:r w:rsidRPr="002C59EA">
                <w:rPr>
                  <w:rFonts w:eastAsia="宋体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3836FF3E" w:rsidR="006136F1" w:rsidRPr="007F690A" w:rsidRDefault="006136F1" w:rsidP="006136F1">
            <w:pPr>
              <w:pStyle w:val="TAC"/>
              <w:rPr>
                <w:ins w:id="617" w:author="Rolando Bettancourt Ortega" w:date="2023-11-21T16:12:00Z"/>
                <w:rFonts w:eastAsia="宋体"/>
              </w:rPr>
            </w:pPr>
            <w:ins w:id="618" w:author="Huawei" w:date="2024-03-05T17:41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27DBC86D" w14:textId="30EAD0CE" w:rsidR="006136F1" w:rsidRPr="007F690A" w:rsidRDefault="006136F1" w:rsidP="006136F1">
            <w:pPr>
              <w:pStyle w:val="TAC"/>
              <w:rPr>
                <w:ins w:id="619" w:author="Rolando Bettancourt Ortega" w:date="2023-11-21T16:12:00Z"/>
                <w:rFonts w:eastAsia="宋体"/>
              </w:rPr>
            </w:pPr>
            <w:ins w:id="620" w:author="Huawei" w:date="2024-03-05T17:41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35A4BEA3" w14:textId="3B593C2A" w:rsidR="006136F1" w:rsidRPr="00F411DF" w:rsidRDefault="006136F1" w:rsidP="006136F1">
            <w:pPr>
              <w:pStyle w:val="TAC"/>
              <w:rPr>
                <w:ins w:id="621" w:author="Rolando Bettancourt Ortega" w:date="2023-11-21T16:12:00Z"/>
                <w:rFonts w:eastAsia="宋体"/>
              </w:rPr>
            </w:pPr>
            <w:ins w:id="622" w:author="Huawei" w:date="2024-03-05T17:41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3" w:type="pct"/>
            <w:vAlign w:val="center"/>
          </w:tcPr>
          <w:p w14:paraId="0C32402B" w14:textId="6965DC1D" w:rsidR="006136F1" w:rsidRPr="007F690A" w:rsidRDefault="006136F1" w:rsidP="006136F1">
            <w:pPr>
              <w:pStyle w:val="TAC"/>
              <w:rPr>
                <w:ins w:id="623" w:author="Rolando Bettancourt Ortega" w:date="2023-11-21T16:12:00Z"/>
                <w:rFonts w:eastAsia="宋体"/>
              </w:rPr>
            </w:pPr>
            <w:ins w:id="624" w:author="Huawei" w:date="2024-03-05T17:41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642" w:type="pct"/>
            <w:vAlign w:val="center"/>
          </w:tcPr>
          <w:p w14:paraId="7ED47A00" w14:textId="03BA41F8" w:rsidR="006136F1" w:rsidRPr="007F690A" w:rsidRDefault="006136F1" w:rsidP="006136F1">
            <w:pPr>
              <w:pStyle w:val="TAC"/>
              <w:rPr>
                <w:ins w:id="625" w:author="Rolando Bettancourt Ortega" w:date="2023-11-21T16:12:00Z"/>
                <w:rFonts w:eastAsia="宋体"/>
              </w:rPr>
            </w:pPr>
            <w:ins w:id="626" w:author="Huawei" w:date="2024-03-05T17:41:00Z">
              <w:r>
                <w:rPr>
                  <w:rFonts w:ascii="Calibri" w:hAnsi="Calibri" w:cs="Calibri"/>
                  <w:color w:val="000000"/>
                  <w:lang w:eastAsia="zh-CN"/>
                </w:rPr>
                <w:t>TBD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27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28" w:author="Rolando Bettancourt Ortega" w:date="2023-11-21T16:12:00Z"/>
                <w:rFonts w:eastAsia="宋体"/>
              </w:rPr>
            </w:pPr>
            <w:ins w:id="629" w:author="Rolando Bettancourt Ortega" w:date="2023-11-21T16:12:00Z">
              <w:r w:rsidRPr="002C59EA">
                <w:rPr>
                  <w:rFonts w:eastAsia="宋体"/>
                </w:rPr>
                <w:t>Note 1:</w:t>
              </w:r>
              <w:r w:rsidRPr="002C59E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2C59EA">
                <w:rPr>
                  <w:rFonts w:eastAsia="宋体"/>
                </w:rPr>
                <w:t>ms</w:t>
              </w:r>
              <w:proofErr w:type="spellEnd"/>
            </w:ins>
          </w:p>
          <w:p w14:paraId="57180588" w14:textId="77777777" w:rsidR="00B11D38" w:rsidRDefault="00B11D38" w:rsidP="002A4E1F">
            <w:pPr>
              <w:pStyle w:val="TAN"/>
              <w:rPr>
                <w:ins w:id="630" w:author="Rolando Bettancourt Ortega" w:date="2023-11-21T16:12:00Z"/>
                <w:rFonts w:eastAsia="宋体"/>
                <w:lang w:val="en-US"/>
              </w:rPr>
            </w:pPr>
            <w:ins w:id="631" w:author="Rolando Bettancourt Ortega" w:date="2023-11-21T16:12:00Z">
              <w:r w:rsidRPr="002C59EA">
                <w:rPr>
                  <w:rFonts w:eastAsia="宋体"/>
                  <w:lang w:val="en-US"/>
                </w:rPr>
                <w:t>Note 2:</w:t>
              </w:r>
              <w:r w:rsidRPr="002C59EA">
                <w:rPr>
                  <w:rFonts w:eastAsia="宋体"/>
                </w:rPr>
                <w:tab/>
              </w:r>
              <w:r w:rsidRPr="002C59EA">
                <w:rPr>
                  <w:rFonts w:eastAsia="宋体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宋体"/>
                  <w:lang w:val="en-US"/>
                </w:rPr>
                <w:t>i</w:t>
              </w:r>
              <w:proofErr w:type="spellEnd"/>
              <w:r w:rsidRPr="002C59EA">
                <w:rPr>
                  <w:rFonts w:eastAsia="宋体"/>
                  <w:lang w:val="en-US"/>
                </w:rPr>
                <w:t xml:space="preserve"> is slot index per 2 frames</w:t>
              </w:r>
            </w:ins>
          </w:p>
          <w:p w14:paraId="4F9908F3" w14:textId="1CB0A0DD" w:rsidR="00B11D38" w:rsidRPr="002C59EA" w:rsidRDefault="00B11D38" w:rsidP="002A4E1F">
            <w:pPr>
              <w:pStyle w:val="TAN"/>
              <w:rPr>
                <w:ins w:id="632" w:author="Rolando Bettancourt Ortega" w:date="2023-11-21T16:12:00Z"/>
                <w:rFonts w:eastAsia="宋体"/>
              </w:rPr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宋体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633" w:name="_Toc114565699"/>
      <w:bookmarkStart w:id="634" w:name="_Toc115267787"/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33"/>
      <w:bookmarkEnd w:id="634"/>
    </w:p>
    <w:sectPr w:rsidR="00526890" w:rsidRPr="00E70977" w:rsidSect="00432E0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33E1" w14:textId="77777777" w:rsidR="000B2E81" w:rsidRDefault="000B2E81">
      <w:r>
        <w:separator/>
      </w:r>
    </w:p>
  </w:endnote>
  <w:endnote w:type="continuationSeparator" w:id="0">
    <w:p w14:paraId="2C54996F" w14:textId="77777777" w:rsidR="000B2E81" w:rsidRDefault="000B2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69F6E" w14:textId="77777777" w:rsidR="000B2E81" w:rsidRDefault="000B2E81">
      <w:r>
        <w:separator/>
      </w:r>
    </w:p>
  </w:footnote>
  <w:footnote w:type="continuationSeparator" w:id="0">
    <w:p w14:paraId="51D6B536" w14:textId="77777777" w:rsidR="000B2E81" w:rsidRDefault="000B2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84BCF"/>
    <w:rsid w:val="00096BA8"/>
    <w:rsid w:val="000A6394"/>
    <w:rsid w:val="000A773C"/>
    <w:rsid w:val="000B2E81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27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3589"/>
    <w:rsid w:val="00305409"/>
    <w:rsid w:val="003077D5"/>
    <w:rsid w:val="00311826"/>
    <w:rsid w:val="00330246"/>
    <w:rsid w:val="003367CF"/>
    <w:rsid w:val="003543C6"/>
    <w:rsid w:val="003557DE"/>
    <w:rsid w:val="003609EF"/>
    <w:rsid w:val="0036231A"/>
    <w:rsid w:val="00374DD4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32E0C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67F8C"/>
    <w:rsid w:val="00587FD1"/>
    <w:rsid w:val="00592D74"/>
    <w:rsid w:val="00596398"/>
    <w:rsid w:val="00596D75"/>
    <w:rsid w:val="005A14E1"/>
    <w:rsid w:val="005A2988"/>
    <w:rsid w:val="005A6694"/>
    <w:rsid w:val="005B6ED5"/>
    <w:rsid w:val="005C1346"/>
    <w:rsid w:val="005C7557"/>
    <w:rsid w:val="005E1F82"/>
    <w:rsid w:val="005E2C44"/>
    <w:rsid w:val="005E7B96"/>
    <w:rsid w:val="00606E4E"/>
    <w:rsid w:val="006136F1"/>
    <w:rsid w:val="00617418"/>
    <w:rsid w:val="00621188"/>
    <w:rsid w:val="006249DA"/>
    <w:rsid w:val="006257ED"/>
    <w:rsid w:val="00630FB9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C3812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2551A"/>
    <w:rsid w:val="007269CF"/>
    <w:rsid w:val="0073042A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7C40"/>
    <w:rsid w:val="009056E4"/>
    <w:rsid w:val="00907705"/>
    <w:rsid w:val="009148DE"/>
    <w:rsid w:val="0092467E"/>
    <w:rsid w:val="00925ED0"/>
    <w:rsid w:val="00933FB0"/>
    <w:rsid w:val="00941E30"/>
    <w:rsid w:val="00943802"/>
    <w:rsid w:val="00963080"/>
    <w:rsid w:val="0096357D"/>
    <w:rsid w:val="009777D9"/>
    <w:rsid w:val="0098248A"/>
    <w:rsid w:val="0098470D"/>
    <w:rsid w:val="00991B88"/>
    <w:rsid w:val="009A5753"/>
    <w:rsid w:val="009A579D"/>
    <w:rsid w:val="009B407F"/>
    <w:rsid w:val="009B5B90"/>
    <w:rsid w:val="009C4012"/>
    <w:rsid w:val="009C55A1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76D19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11D38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0CE5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2834"/>
    <w:rsid w:val="00C648EB"/>
    <w:rsid w:val="00C66BA2"/>
    <w:rsid w:val="00C8041A"/>
    <w:rsid w:val="00C81507"/>
    <w:rsid w:val="00C81A9B"/>
    <w:rsid w:val="00C870F6"/>
    <w:rsid w:val="00C9068A"/>
    <w:rsid w:val="00C90FD4"/>
    <w:rsid w:val="00C9271F"/>
    <w:rsid w:val="00C94037"/>
    <w:rsid w:val="00C95985"/>
    <w:rsid w:val="00C97597"/>
    <w:rsid w:val="00CA3E42"/>
    <w:rsid w:val="00CA6685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018E"/>
    <w:rsid w:val="00D41D8C"/>
    <w:rsid w:val="00D50255"/>
    <w:rsid w:val="00D62A82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01AB7"/>
    <w:rsid w:val="00E13F3D"/>
    <w:rsid w:val="00E34898"/>
    <w:rsid w:val="00E35658"/>
    <w:rsid w:val="00E37914"/>
    <w:rsid w:val="00E46FF0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af4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Huawei</cp:lastModifiedBy>
  <cp:revision>4</cp:revision>
  <cp:lastPrinted>1899-12-31T23:00:00Z</cp:lastPrinted>
  <dcterms:created xsi:type="dcterms:W3CDTF">2024-03-05T09:36:00Z</dcterms:created>
  <dcterms:modified xsi:type="dcterms:W3CDTF">2024-03-05T09:51:00Z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(3)29nPESj3zbeC1H+J4e4Ns4rxj6W0RU0LIIzN4J2dhUoNf6g1KXw+nPZnc8WsJP0xMBYW6Xxv
JuALjT2F4qwDfoPqiPQxbwjsuHsVdJS4VXw2bQgmHQ43BMeaoga0LLISuTelh67XM5kWd8lI
oPZZvpQJLhDD6yNXA/ou4ttMn4qSY2qtoSJ3UZLOUkq+ZZNjF9M44nNHB6FJdHfQC536x/1u
3mPwpX3EUdgOZ3IbGR</vt:lpwstr>
  </property>
  <property fmtid="{D5CDD505-2E9C-101B-9397-08002B2CF9AE}" pid="22" name="_2015_ms_pID_7253431">
    <vt:lpwstr>gIDU7DqQBk1ZwGHMBq+rIGciAJLBAweHJuBsq4CbufwO3WrWnZmuqy
p4TMZlg6COkaYcuoLuwCmAazG/V264FutxCvYYcL29ekb16iBR6YxZZV1lMlP3t8aagKB6et
p78VqkOWTuwPls7+J1+CcOBdpTDC9fRY8f8tk4YXl2k7d7BnQPaMpZWhACSnfLRBJEgeUq/K
BJE/urwNk9POiF07db7rIPiCHBMwOh+S8kTJ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1708347585</vt:lpwstr>
  </property>
</Properties>
</file>